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8608D" w14:textId="77777777" w:rsidR="006013EE" w:rsidRPr="009044F1" w:rsidRDefault="006013EE" w:rsidP="00BE76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ECB24C" w14:textId="77777777" w:rsidR="006013EE" w:rsidRPr="00BA7128" w:rsidRDefault="006013EE" w:rsidP="00BE76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D810CD6" w14:textId="7EA903F4" w:rsidR="006013EE" w:rsidRDefault="006013EE" w:rsidP="00BE760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E7147">
        <w:rPr>
          <w:rFonts w:ascii="GHEA Grapalat" w:hAnsi="GHEA Grapalat"/>
          <w:i w:val="0"/>
          <w:sz w:val="24"/>
          <w:szCs w:val="24"/>
          <w:lang w:val="hy-AM"/>
        </w:rPr>
        <w:t>1</w:t>
      </w:r>
      <w:r w:rsidR="00E760FA" w:rsidRPr="00E760FA">
        <w:rPr>
          <w:rFonts w:ascii="GHEA Grapalat" w:hAnsi="GHEA Grapalat"/>
          <w:i w:val="0"/>
          <w:sz w:val="24"/>
          <w:szCs w:val="24"/>
        </w:rPr>
        <w:t>7</w:t>
      </w:r>
      <w:r w:rsidRPr="001F5C2F">
        <w:rPr>
          <w:rFonts w:ascii="GHEA Grapalat" w:hAnsi="GHEA Grapalat"/>
          <w:i w:val="0"/>
          <w:sz w:val="24"/>
          <w:szCs w:val="24"/>
        </w:rPr>
        <w:t>" "</w:t>
      </w:r>
      <w:r w:rsidR="00E760FA" w:rsidRPr="00E760FA">
        <w:rPr>
          <w:rFonts w:ascii="GHEA Grapalat" w:hAnsi="GHEA Grapalat"/>
          <w:i w:val="0"/>
          <w:sz w:val="24"/>
          <w:szCs w:val="24"/>
        </w:rPr>
        <w:t>11</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AD65810" w14:textId="706F19CE" w:rsidR="006013EE" w:rsidRDefault="006013EE" w:rsidP="00BE7607">
      <w:pPr>
        <w:pStyle w:val="BodyTextIndent"/>
        <w:widowControl w:val="0"/>
        <w:spacing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760FA" w:rsidRPr="000A5DF4">
        <w:rPr>
          <w:rFonts w:ascii="GHEA Grapalat" w:hAnsi="GHEA Grapalat"/>
          <w:i w:val="0"/>
          <w:sz w:val="24"/>
          <w:szCs w:val="24"/>
        </w:rPr>
        <w:t>"</w:t>
      </w:r>
      <w:r w:rsidR="00EE7147">
        <w:rPr>
          <w:rFonts w:ascii="GHEA Grapalat" w:hAnsi="GHEA Grapalat"/>
          <w:i w:val="0"/>
          <w:sz w:val="24"/>
          <w:szCs w:val="24"/>
        </w:rPr>
        <w:t>МОСЭПС-GHKhAshDzB-25/2</w:t>
      </w:r>
    </w:p>
    <w:p w14:paraId="6BFD546C" w14:textId="77777777" w:rsidR="00D47263" w:rsidRDefault="00D47263" w:rsidP="00BE7607">
      <w:pPr>
        <w:pStyle w:val="BodyTextIndent"/>
        <w:widowControl w:val="0"/>
        <w:spacing w:line="240" w:lineRule="auto"/>
        <w:ind w:firstLine="630"/>
        <w:jc w:val="left"/>
        <w:rPr>
          <w:rFonts w:ascii="GHEA Grapalat" w:hAnsi="GHEA Grapalat"/>
          <w:b/>
          <w:i w:val="0"/>
          <w:sz w:val="24"/>
          <w:szCs w:val="24"/>
          <w:lang w:val="hy-AM"/>
        </w:rPr>
      </w:pPr>
    </w:p>
    <w:p w14:paraId="74800667" w14:textId="77777777" w:rsidR="00E760FA" w:rsidRPr="009044F1" w:rsidRDefault="00E760FA" w:rsidP="00E760FA">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E760FA">
        <w:rPr>
          <w:rFonts w:ascii="GHEA Grapalat" w:hAnsi="GHEA Grapalat"/>
          <w:i w:val="0"/>
          <w:sz w:val="24"/>
          <w:szCs w:val="24"/>
        </w:rPr>
        <w:t>Экопатрульная служба Министерства окружающей среды Республики Армения</w:t>
      </w:r>
      <w:r w:rsidRPr="009044F1">
        <w:rPr>
          <w:rFonts w:ascii="GHEA Grapalat" w:hAnsi="GHEA Grapalat"/>
          <w:i w:val="0"/>
          <w:sz w:val="24"/>
          <w:szCs w:val="24"/>
        </w:rPr>
        <w:t>, находящийся по адресу:</w:t>
      </w:r>
      <w:r w:rsidRPr="004E18CC">
        <w:rPr>
          <w:rFonts w:ascii="GHEA Grapalat" w:hAnsi="GHEA Grapalat"/>
          <w:i w:val="0"/>
          <w:sz w:val="24"/>
          <w:szCs w:val="24"/>
        </w:rPr>
        <w:t xml:space="preserve"> </w:t>
      </w:r>
      <w:r w:rsidRPr="00E760FA">
        <w:rPr>
          <w:rFonts w:ascii="GHEA Grapalat" w:hAnsi="GHEA Grapalat"/>
          <w:i w:val="0"/>
          <w:sz w:val="24"/>
          <w:szCs w:val="24"/>
        </w:rPr>
        <w:t xml:space="preserve">РА, г. Ереван, ул. А. Арменакяна, 129, </w:t>
      </w:r>
      <w:r w:rsidRPr="007B0562">
        <w:rPr>
          <w:rFonts w:ascii="GHEA Grapalat" w:hAnsi="GHEA Grapalat"/>
          <w:i w:val="0"/>
          <w:sz w:val="24"/>
          <w:szCs w:val="24"/>
        </w:rPr>
        <w:t xml:space="preserve">объявляет </w:t>
      </w:r>
      <w:r w:rsidRPr="00993637">
        <w:rPr>
          <w:rFonts w:ascii="GHEA Grapalat" w:hAnsi="GHEA Grapalat"/>
          <w:i w:val="0"/>
          <w:sz w:val="24"/>
          <w:szCs w:val="24"/>
        </w:rPr>
        <w:t>конкурс</w:t>
      </w:r>
      <w:r w:rsidRPr="00E760FA">
        <w:rPr>
          <w:rFonts w:ascii="GHEA Grapalat" w:hAnsi="GHEA Grapalat"/>
          <w:i w:val="0"/>
          <w:sz w:val="24"/>
          <w:szCs w:val="24"/>
        </w:rPr>
        <w:t xml:space="preserve"> запрос</w:t>
      </w:r>
      <w:r>
        <w:rPr>
          <w:rFonts w:ascii="GHEA Grapalat" w:hAnsi="GHEA Grapalat"/>
          <w:i w:val="0"/>
          <w:sz w:val="24"/>
          <w:szCs w:val="24"/>
        </w:rPr>
        <w:t>а</w:t>
      </w:r>
      <w:r w:rsidRPr="00E760FA">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BCD78A" w14:textId="77D5BCE6" w:rsidR="006013EE" w:rsidRPr="00F35557" w:rsidRDefault="006013EE" w:rsidP="00E760FA">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760FA" w:rsidRPr="00E760FA">
        <w:rPr>
          <w:rFonts w:ascii="GHEA Grapalat" w:hAnsi="GHEA Grapalat"/>
          <w:i w:val="0"/>
          <w:spacing w:val="6"/>
          <w:sz w:val="24"/>
          <w:szCs w:val="24"/>
        </w:rPr>
        <w:t>выполнение консультационных работ по разработке проектно-сметной документации по капитальному ремонту зданий, сооружений</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69A5B062" w14:textId="77777777" w:rsidR="006013EE" w:rsidRPr="009044F1" w:rsidRDefault="006013EE" w:rsidP="00BE7607">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46C84FC" w14:textId="77777777" w:rsidR="0026148A" w:rsidRPr="00EE7147" w:rsidRDefault="0026148A" w:rsidP="00BE7607">
      <w:pPr>
        <w:pStyle w:val="BodyTextIndent"/>
        <w:widowControl w:val="0"/>
        <w:spacing w:line="240" w:lineRule="auto"/>
        <w:ind w:firstLine="630"/>
        <w:rPr>
          <w:rFonts w:ascii="GHEA Grapalat" w:hAnsi="GHEA Grapalat"/>
          <w:i w:val="0"/>
          <w:sz w:val="24"/>
          <w:szCs w:val="24"/>
        </w:rPr>
      </w:pPr>
      <w:r w:rsidRPr="00EE7147">
        <w:rPr>
          <w:rFonts w:ascii="GHEA Grapalat" w:hAnsi="GHEA Grapalat"/>
          <w:bCs/>
          <w:i w:val="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E7147">
        <w:rPr>
          <w:rFonts w:ascii="GHEA Grapalat" w:hAnsi="GHEA Grapalat"/>
          <w:i w:val="0"/>
          <w:sz w:val="24"/>
          <w:szCs w:val="24"/>
        </w:rPr>
        <w:t>.</w:t>
      </w:r>
    </w:p>
    <w:p w14:paraId="223661CF" w14:textId="77777777" w:rsidR="005F6B7D" w:rsidRPr="00EE7147" w:rsidRDefault="005F6B7D" w:rsidP="00BE7607">
      <w:pPr>
        <w:pStyle w:val="BodyTextIndent"/>
        <w:widowControl w:val="0"/>
        <w:spacing w:line="240" w:lineRule="auto"/>
        <w:ind w:firstLine="630"/>
        <w:rPr>
          <w:rFonts w:ascii="GHEA Grapalat" w:hAnsi="GHEA Grapalat"/>
          <w:bCs/>
          <w:i w:val="0"/>
          <w:sz w:val="24"/>
          <w:szCs w:val="24"/>
          <w:lang w:val="hy-AM"/>
        </w:rPr>
      </w:pPr>
      <w:r w:rsidRPr="00EE7147">
        <w:rPr>
          <w:rFonts w:ascii="GHEA Grapalat" w:hAnsi="GHEA Grapalat"/>
          <w:bCs/>
          <w:i w:val="0"/>
          <w:sz w:val="24"/>
          <w:szCs w:val="24"/>
        </w:rPr>
        <w:t>Невыполнение участником минимальных неценовых условий является основанием для отклонения заявки.</w:t>
      </w:r>
    </w:p>
    <w:p w14:paraId="1B5306C3" w14:textId="77777777" w:rsidR="006013EE" w:rsidRDefault="006013EE" w:rsidP="00BE7607">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B372208" w14:textId="77777777" w:rsidR="006013EE" w:rsidRPr="005F6331" w:rsidRDefault="006013EE" w:rsidP="00BE7607">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2179C6" w14:textId="2DDF19FA" w:rsidR="006013EE" w:rsidRPr="005F6331" w:rsidRDefault="006013EE" w:rsidP="00BE7607">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BE7607">
        <w:rPr>
          <w:rFonts w:ascii="GHEA Grapalat" w:hAnsi="GHEA Grapalat"/>
          <w:b/>
          <w:i w:val="0"/>
          <w:spacing w:val="6"/>
          <w:sz w:val="24"/>
          <w:szCs w:val="24"/>
        </w:rPr>
        <w:t>1</w:t>
      </w:r>
      <w:r w:rsidR="00E760FA" w:rsidRPr="00E760FA">
        <w:rPr>
          <w:rFonts w:ascii="GHEA Grapalat" w:hAnsi="GHEA Grapalat"/>
          <w:b/>
          <w:i w:val="0"/>
          <w:spacing w:val="6"/>
          <w:sz w:val="24"/>
          <w:szCs w:val="24"/>
        </w:rPr>
        <w:t>0</w:t>
      </w:r>
      <w:r w:rsidR="00BE7607">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E7147">
        <w:rPr>
          <w:rFonts w:ascii="GHEA Grapalat" w:hAnsi="GHEA Grapalat"/>
          <w:b/>
          <w:i w:val="0"/>
          <w:spacing w:val="6"/>
          <w:sz w:val="24"/>
          <w:szCs w:val="24"/>
          <w:lang w:val="hy-AM"/>
        </w:rPr>
        <w:t>27</w:t>
      </w:r>
      <w:r w:rsidR="00ED4567">
        <w:rPr>
          <w:rFonts w:ascii="GHEA Grapalat" w:hAnsi="GHEA Grapalat"/>
          <w:b/>
          <w:i w:val="0"/>
          <w:spacing w:val="6"/>
          <w:sz w:val="24"/>
          <w:szCs w:val="24"/>
        </w:rPr>
        <w:t>.</w:t>
      </w:r>
      <w:r w:rsidR="00E760FA" w:rsidRPr="00E760FA">
        <w:rPr>
          <w:rFonts w:ascii="GHEA Grapalat" w:hAnsi="GHEA Grapalat"/>
          <w:b/>
          <w:i w:val="0"/>
          <w:spacing w:val="6"/>
          <w:sz w:val="24"/>
          <w:szCs w:val="24"/>
        </w:rPr>
        <w:t>11</w:t>
      </w:r>
      <w:r w:rsidR="00ED4567">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38499E36" w14:textId="77777777" w:rsidR="006013EE" w:rsidRPr="005F6331" w:rsidRDefault="006013EE" w:rsidP="00BE7607">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7B474C10" w14:textId="48E58677" w:rsidR="006013EE" w:rsidRPr="005F6331" w:rsidRDefault="006013EE" w:rsidP="00BE7607">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BE7607">
        <w:rPr>
          <w:rFonts w:ascii="GHEA Grapalat" w:hAnsi="GHEA Grapalat"/>
          <w:b/>
          <w:i w:val="0"/>
          <w:spacing w:val="6"/>
          <w:sz w:val="24"/>
          <w:szCs w:val="24"/>
        </w:rPr>
        <w:t>1</w:t>
      </w:r>
      <w:r w:rsidR="00E760FA" w:rsidRPr="00E760FA">
        <w:rPr>
          <w:rFonts w:ascii="GHEA Grapalat" w:hAnsi="GHEA Grapalat"/>
          <w:b/>
          <w:i w:val="0"/>
          <w:spacing w:val="6"/>
          <w:sz w:val="24"/>
          <w:szCs w:val="24"/>
        </w:rPr>
        <w:t>0</w:t>
      </w:r>
      <w:r w:rsidR="00BE7607">
        <w:rPr>
          <w:rFonts w:ascii="GHEA Grapalat" w:hAnsi="GHEA Grapalat"/>
          <w:b/>
          <w:i w:val="0"/>
          <w:spacing w:val="6"/>
          <w:sz w:val="24"/>
          <w:szCs w:val="24"/>
        </w:rPr>
        <w:t>:00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E7147">
        <w:rPr>
          <w:rFonts w:ascii="GHEA Grapalat" w:hAnsi="GHEA Grapalat"/>
          <w:b/>
          <w:i w:val="0"/>
          <w:spacing w:val="6"/>
          <w:sz w:val="24"/>
          <w:szCs w:val="24"/>
          <w:lang w:val="hy-AM"/>
        </w:rPr>
        <w:t>27</w:t>
      </w:r>
      <w:r w:rsidR="00ED4567">
        <w:rPr>
          <w:rFonts w:ascii="GHEA Grapalat" w:hAnsi="GHEA Grapalat"/>
          <w:b/>
          <w:i w:val="0"/>
          <w:spacing w:val="6"/>
          <w:sz w:val="24"/>
          <w:szCs w:val="24"/>
        </w:rPr>
        <w:t>.</w:t>
      </w:r>
      <w:r w:rsidR="00E760FA" w:rsidRPr="00E760FA">
        <w:rPr>
          <w:rFonts w:ascii="GHEA Grapalat" w:hAnsi="GHEA Grapalat"/>
          <w:b/>
          <w:i w:val="0"/>
          <w:spacing w:val="6"/>
          <w:sz w:val="24"/>
          <w:szCs w:val="24"/>
        </w:rPr>
        <w:t>11</w:t>
      </w:r>
      <w:r w:rsidR="00ED4567">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793E08D5" w14:textId="77777777" w:rsidR="006013EE" w:rsidRPr="001B32D9" w:rsidRDefault="006013EE" w:rsidP="00BE7607">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2A2C6434" w14:textId="77777777" w:rsidR="00E760FA" w:rsidRPr="003A1EBB" w:rsidRDefault="00E760FA" w:rsidP="00E760FA">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w:t>
      </w:r>
      <w:r w:rsidRPr="006D5766">
        <w:rPr>
          <w:rFonts w:ascii="GHEA Grapalat" w:hAnsi="GHEA Grapalat"/>
          <w:i w:val="0"/>
          <w:sz w:val="24"/>
          <w:szCs w:val="24"/>
        </w:rPr>
        <w:t>Сусанне Газарян</w:t>
      </w:r>
      <w:r>
        <w:rPr>
          <w:rFonts w:ascii="GHEA Grapalat" w:hAnsi="GHEA Grapalat"/>
          <w:i w:val="0"/>
          <w:sz w:val="24"/>
          <w:szCs w:val="24"/>
        </w:rPr>
        <w:t>.</w:t>
      </w:r>
    </w:p>
    <w:p w14:paraId="040CF42A" w14:textId="77777777" w:rsidR="00E760FA" w:rsidRDefault="00E760FA" w:rsidP="00E760FA">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Pr>
          <w:rFonts w:ascii="GHEA Grapalat" w:hAnsi="GHEA Grapalat"/>
          <w:i w:val="0"/>
          <w:sz w:val="24"/>
          <w:szCs w:val="24"/>
        </w:rPr>
        <w:t>:</w:t>
      </w:r>
      <w:r w:rsidRPr="00BE1C5E">
        <w:rPr>
          <w:rFonts w:ascii="GHEA Grapalat" w:hAnsi="GHEA Grapalat"/>
          <w:i w:val="0"/>
          <w:sz w:val="24"/>
          <w:szCs w:val="24"/>
        </w:rPr>
        <w:t xml:space="preserve"> </w:t>
      </w:r>
      <w:r>
        <w:rPr>
          <w:rFonts w:ascii="GHEA Grapalat" w:hAnsi="GHEA Grapalat"/>
          <w:i w:val="0"/>
          <w:sz w:val="24"/>
          <w:szCs w:val="24"/>
        </w:rPr>
        <w:t xml:space="preserve">+374 </w:t>
      </w:r>
      <w:r w:rsidRPr="006D5766">
        <w:rPr>
          <w:rFonts w:ascii="GHEA Grapalat" w:hAnsi="GHEA Grapalat"/>
          <w:i w:val="0"/>
          <w:sz w:val="24"/>
          <w:szCs w:val="24"/>
        </w:rPr>
        <w:t>10</w:t>
      </w:r>
      <w:r>
        <w:rPr>
          <w:rFonts w:ascii="GHEA Grapalat" w:hAnsi="GHEA Grapalat"/>
          <w:i w:val="0"/>
          <w:sz w:val="24"/>
          <w:szCs w:val="24"/>
        </w:rPr>
        <w:t xml:space="preserve"> </w:t>
      </w:r>
      <w:r w:rsidRPr="006D5766">
        <w:rPr>
          <w:rFonts w:ascii="GHEA Grapalat" w:hAnsi="GHEA Grapalat"/>
          <w:i w:val="0"/>
          <w:sz w:val="24"/>
          <w:szCs w:val="24"/>
        </w:rPr>
        <w:t>650154</w:t>
      </w:r>
    </w:p>
    <w:p w14:paraId="7FFF977E" w14:textId="77777777" w:rsidR="00E760FA" w:rsidRDefault="00E760FA" w:rsidP="00E760FA">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Pr>
          <w:rFonts w:ascii="GHEA Grapalat" w:hAnsi="GHEA Grapalat"/>
          <w:i w:val="0"/>
          <w:sz w:val="24"/>
          <w:szCs w:val="24"/>
        </w:rPr>
        <w:t xml:space="preserve">: </w:t>
      </w:r>
      <w:hyperlink r:id="rId10" w:history="1">
        <w:r w:rsidRPr="000F57AA">
          <w:rPr>
            <w:rStyle w:val="Hyperlink"/>
            <w:rFonts w:ascii="GHEA Grapalat" w:hAnsi="GHEA Grapalat"/>
            <w:i w:val="0"/>
            <w:sz w:val="24"/>
            <w:szCs w:val="24"/>
          </w:rPr>
          <w:t>s.ghazaryan@ecopatrolservice.am</w:t>
        </w:r>
      </w:hyperlink>
    </w:p>
    <w:p w14:paraId="0B63AB5F" w14:textId="77777777" w:rsidR="00E760FA" w:rsidRDefault="00E760FA" w:rsidP="00E760FA">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6D5766">
        <w:rPr>
          <w:rFonts w:ascii="GHEA Grapalat" w:hAnsi="GHEA Grapalat"/>
          <w:i w:val="0"/>
          <w:sz w:val="24"/>
          <w:szCs w:val="24"/>
        </w:rPr>
        <w:t xml:space="preserve">Экопатрульная служба Министерства окружающей среды </w:t>
      </w:r>
      <w:r w:rsidRPr="006D5766">
        <w:rPr>
          <w:rFonts w:ascii="GHEA Grapalat" w:hAnsi="GHEA Grapalat"/>
          <w:i w:val="0"/>
          <w:sz w:val="24"/>
          <w:szCs w:val="24"/>
        </w:rPr>
        <w:lastRenderedPageBreak/>
        <w:t>Республики Армения</w:t>
      </w:r>
      <w:r>
        <w:rPr>
          <w:rFonts w:ascii="GHEA Grapalat" w:hAnsi="GHEA Grapalat"/>
          <w:i w:val="0"/>
          <w:sz w:val="24"/>
          <w:szCs w:val="24"/>
        </w:rPr>
        <w:t xml:space="preserve"> </w:t>
      </w:r>
    </w:p>
    <w:p w14:paraId="014F28D8" w14:textId="0E3BE0D1" w:rsidR="006013EE" w:rsidRPr="002B32C3" w:rsidRDefault="006013EE" w:rsidP="00BE7607">
      <w:pPr>
        <w:pStyle w:val="FootnoteText"/>
        <w:tabs>
          <w:tab w:val="left" w:pos="1350"/>
        </w:tabs>
        <w:ind w:firstLine="630"/>
        <w:jc w:val="both"/>
        <w:rPr>
          <w:rFonts w:ascii="GHEA Grapalat" w:hAnsi="GHEA Grapalat"/>
          <w:sz w:val="24"/>
          <w:szCs w:val="24"/>
        </w:rPr>
      </w:pPr>
      <w:r>
        <w:rPr>
          <w:rFonts w:ascii="GHEA Grapalat" w:hAnsi="GHEA Grapalat" w:cs="Sylfaen"/>
          <w:b/>
        </w:rPr>
        <w:br w:type="page"/>
      </w:r>
    </w:p>
    <w:p w14:paraId="54DE8A22" w14:textId="77777777" w:rsidR="006013EE" w:rsidRPr="009044F1" w:rsidRDefault="006013EE" w:rsidP="00BE7607">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14:paraId="786625DF" w14:textId="2E39AC86" w:rsidR="006013EE" w:rsidRPr="009044F1" w:rsidRDefault="006013EE" w:rsidP="00BE760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E7147">
        <w:rPr>
          <w:rFonts w:ascii="GHEA Grapalat" w:hAnsi="GHEA Grapalat"/>
          <w:i/>
        </w:rPr>
        <w:t>МОСЭПС-GHKhAshDzB-25/2</w:t>
      </w:r>
      <w:r w:rsidRPr="001B32D9">
        <w:rPr>
          <w:rFonts w:ascii="GHEA Grapalat" w:hAnsi="GHEA Grapalat" w:cs="Times Armenian"/>
          <w:i/>
        </w:rPr>
        <w:br/>
      </w:r>
      <w:r>
        <w:rPr>
          <w:rFonts w:ascii="GHEA Grapalat" w:hAnsi="GHEA Grapalat"/>
          <w:i/>
        </w:rPr>
        <w:t xml:space="preserve">№ </w:t>
      </w:r>
      <w:r w:rsidR="001F52AB">
        <w:rPr>
          <w:rFonts w:ascii="GHEA Grapalat" w:hAnsi="GHEA Grapalat"/>
          <w:i/>
          <w:lang w:val="hy-AM"/>
        </w:rPr>
        <w:t>2</w:t>
      </w:r>
      <w:r w:rsidRPr="001F5C2F">
        <w:rPr>
          <w:rFonts w:ascii="GHEA Grapalat" w:hAnsi="GHEA Grapalat"/>
          <w:i/>
        </w:rPr>
        <w:t xml:space="preserve"> от </w:t>
      </w:r>
      <w:r w:rsidR="00EE7147">
        <w:rPr>
          <w:rFonts w:ascii="GHEA Grapalat" w:hAnsi="GHEA Grapalat"/>
          <w:i/>
          <w:lang w:val="hy-AM"/>
        </w:rPr>
        <w:t>1</w:t>
      </w:r>
      <w:r w:rsidR="00E760FA" w:rsidRPr="00E760FA">
        <w:rPr>
          <w:rFonts w:ascii="GHEA Grapalat" w:hAnsi="GHEA Grapalat"/>
          <w:i/>
        </w:rPr>
        <w:t>7</w:t>
      </w:r>
      <w:r w:rsidR="00ED4567">
        <w:rPr>
          <w:rFonts w:ascii="GHEA Grapalat" w:hAnsi="GHEA Grapalat"/>
          <w:i/>
          <w:lang w:val="hy-AM"/>
        </w:rPr>
        <w:t>.</w:t>
      </w:r>
      <w:r w:rsidR="00E760FA">
        <w:rPr>
          <w:rFonts w:ascii="GHEA Grapalat" w:hAnsi="GHEA Grapalat"/>
          <w:i/>
          <w:lang w:val="hy-AM"/>
        </w:rPr>
        <w:t>11</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01C7DA6B" w14:textId="77777777" w:rsidR="00096865" w:rsidRPr="009044F1" w:rsidRDefault="00096865" w:rsidP="00BE7607">
      <w:pPr>
        <w:pStyle w:val="BodyText"/>
        <w:widowControl w:val="0"/>
        <w:spacing w:after="0"/>
        <w:ind w:right="-7" w:firstLine="567"/>
        <w:jc w:val="center"/>
        <w:rPr>
          <w:rFonts w:ascii="GHEA Grapalat" w:hAnsi="GHEA Grapalat"/>
        </w:rPr>
      </w:pPr>
    </w:p>
    <w:p w14:paraId="6B12FED4" w14:textId="77777777" w:rsidR="00096865" w:rsidRPr="003A1EBB" w:rsidRDefault="00096865" w:rsidP="00BE7607">
      <w:pPr>
        <w:pStyle w:val="BodyText"/>
        <w:widowControl w:val="0"/>
        <w:spacing w:after="0"/>
        <w:ind w:right="-7" w:firstLine="567"/>
        <w:jc w:val="center"/>
        <w:rPr>
          <w:rFonts w:ascii="GHEA Grapalat" w:hAnsi="GHEA Grapalat"/>
        </w:rPr>
      </w:pPr>
    </w:p>
    <w:p w14:paraId="52C7018E" w14:textId="77777777" w:rsidR="000763E5" w:rsidRPr="003A1EBB" w:rsidRDefault="000763E5" w:rsidP="00BE7607">
      <w:pPr>
        <w:pStyle w:val="BodyText"/>
        <w:widowControl w:val="0"/>
        <w:spacing w:after="0"/>
        <w:ind w:right="-7" w:firstLine="567"/>
        <w:jc w:val="center"/>
        <w:rPr>
          <w:rFonts w:ascii="GHEA Grapalat" w:hAnsi="GHEA Grapalat"/>
        </w:rPr>
      </w:pPr>
    </w:p>
    <w:p w14:paraId="045CC0FA" w14:textId="77777777" w:rsidR="00E760FA" w:rsidRPr="000A5DF4" w:rsidRDefault="00E760FA" w:rsidP="00E760FA">
      <w:pPr>
        <w:pStyle w:val="BodyText"/>
        <w:widowControl w:val="0"/>
        <w:spacing w:after="160"/>
        <w:ind w:right="-7" w:firstLine="567"/>
        <w:jc w:val="center"/>
        <w:rPr>
          <w:rFonts w:ascii="GHEA Grapalat" w:hAnsi="GHEA Grapalat"/>
          <w:b/>
        </w:rPr>
      </w:pPr>
      <w:r w:rsidRPr="000A5DF4">
        <w:rPr>
          <w:rFonts w:ascii="GHEA Grapalat" w:hAnsi="GHEA Grapalat"/>
          <w:b/>
        </w:rPr>
        <w:t>ЭКОПАТРУЛЬНАЯ СЛУЖБА МИНИСТЕРСТВА ОКРУЖАЮЩЕЙ СРЕДЫ РЕСПУБЛИКИ АРМЕНИЯ</w:t>
      </w:r>
    </w:p>
    <w:p w14:paraId="573F2FDC" w14:textId="77777777" w:rsidR="000763E5" w:rsidRPr="003A1EBB" w:rsidRDefault="000763E5" w:rsidP="00BE7607">
      <w:pPr>
        <w:pStyle w:val="BodyText"/>
        <w:widowControl w:val="0"/>
        <w:spacing w:after="0"/>
        <w:ind w:right="-7" w:firstLine="567"/>
        <w:jc w:val="center"/>
        <w:rPr>
          <w:rFonts w:ascii="GHEA Grapalat" w:hAnsi="GHEA Grapalat"/>
        </w:rPr>
      </w:pPr>
    </w:p>
    <w:p w14:paraId="2E1BF745" w14:textId="77777777" w:rsidR="000763E5" w:rsidRPr="003A1EBB" w:rsidRDefault="000763E5" w:rsidP="00BE7607">
      <w:pPr>
        <w:pStyle w:val="BodyText"/>
        <w:widowControl w:val="0"/>
        <w:spacing w:after="0"/>
        <w:ind w:right="-7" w:firstLine="567"/>
        <w:jc w:val="center"/>
        <w:rPr>
          <w:rFonts w:ascii="GHEA Grapalat" w:hAnsi="GHEA Grapalat"/>
        </w:rPr>
      </w:pPr>
    </w:p>
    <w:p w14:paraId="01E9DE93" w14:textId="77777777" w:rsidR="00096865" w:rsidRPr="009044F1" w:rsidRDefault="000763E5" w:rsidP="00BE760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0C4BFA" w14:textId="77777777" w:rsidR="00096865" w:rsidRPr="009044F1" w:rsidRDefault="00096865" w:rsidP="00BE7607">
      <w:pPr>
        <w:pStyle w:val="BodyText"/>
        <w:widowControl w:val="0"/>
        <w:spacing w:after="0"/>
        <w:ind w:right="-7" w:firstLine="567"/>
        <w:jc w:val="center"/>
        <w:rPr>
          <w:rFonts w:ascii="GHEA Grapalat" w:hAnsi="GHEA Grapalat" w:cs="Sylfaen"/>
        </w:rPr>
      </w:pPr>
    </w:p>
    <w:p w14:paraId="66CB6D7E" w14:textId="77777777" w:rsidR="00096865" w:rsidRPr="009044F1" w:rsidRDefault="00096865" w:rsidP="00BE7607">
      <w:pPr>
        <w:pStyle w:val="BodyText"/>
        <w:widowControl w:val="0"/>
        <w:spacing w:after="0"/>
        <w:ind w:right="-7" w:firstLine="567"/>
        <w:jc w:val="center"/>
        <w:rPr>
          <w:rFonts w:ascii="GHEA Grapalat" w:hAnsi="GHEA Grapalat" w:cs="Sylfaen"/>
        </w:rPr>
      </w:pPr>
    </w:p>
    <w:p w14:paraId="2D9B1209" w14:textId="77777777" w:rsidR="00E760FA" w:rsidRPr="000A5DF4" w:rsidRDefault="006013EE" w:rsidP="00E760FA">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D4567">
        <w:rPr>
          <w:rFonts w:ascii="GHEA Grapalat" w:hAnsi="GHEA Grapalat"/>
          <w:spacing w:val="6"/>
        </w:rPr>
        <w:t>КОНСУЛЬТАЦИОННЫЕ РАБОТЫ ПО ПОДГОТОВКЕ ПРОЕКТНО-СМЕТНОЙ ДОКУМЕНТАЦИИ</w:t>
      </w:r>
      <w:r>
        <w:rPr>
          <w:rFonts w:ascii="GHEA Grapalat" w:hAnsi="GHEA Grapalat"/>
          <w:spacing w:val="6"/>
        </w:rPr>
        <w:t xml:space="preserve">. </w:t>
      </w:r>
      <w:r w:rsidR="00E760FA" w:rsidRPr="009044F1">
        <w:rPr>
          <w:rFonts w:ascii="GHEA Grapalat" w:hAnsi="GHEA Grapalat"/>
        </w:rPr>
        <w:t xml:space="preserve">ДЛЯ НУЖД </w:t>
      </w:r>
      <w:r w:rsidR="00E760FA" w:rsidRPr="002A188F">
        <w:rPr>
          <w:rFonts w:ascii="GHEA Grapalat" w:hAnsi="GHEA Grapalat"/>
          <w:caps/>
        </w:rPr>
        <w:t>ЭКОПАТРУЛЬНОЙ</w:t>
      </w:r>
      <w:r w:rsidR="00E760FA" w:rsidRPr="000A5DF4">
        <w:rPr>
          <w:rFonts w:ascii="GHEA Grapalat" w:hAnsi="GHEA Grapalat"/>
        </w:rPr>
        <w:t xml:space="preserve"> СЛУЖБ</w:t>
      </w:r>
      <w:r w:rsidR="00E760FA">
        <w:rPr>
          <w:rFonts w:ascii="GHEA Grapalat" w:hAnsi="GHEA Grapalat"/>
        </w:rPr>
        <w:t>Ы</w:t>
      </w:r>
      <w:r w:rsidR="00E760FA" w:rsidRPr="000A5DF4">
        <w:rPr>
          <w:rFonts w:ascii="GHEA Grapalat" w:hAnsi="GHEA Grapalat"/>
        </w:rPr>
        <w:t xml:space="preserve"> МИНИСТЕРСТВА ОКРУЖАЮЩЕЙ СРЕДЫ РЕСПУБЛИКИ АРМЕНИЯ</w:t>
      </w:r>
    </w:p>
    <w:p w14:paraId="25346A09" w14:textId="310FA4D5" w:rsidR="006013EE" w:rsidRPr="00394854" w:rsidRDefault="006013EE" w:rsidP="00BE7607">
      <w:pPr>
        <w:pStyle w:val="BodyText"/>
        <w:widowControl w:val="0"/>
        <w:spacing w:after="0"/>
        <w:ind w:right="-7" w:firstLine="567"/>
        <w:jc w:val="center"/>
        <w:rPr>
          <w:rFonts w:ascii="GHEA Grapalat" w:hAnsi="GHEA Grapalat"/>
        </w:rPr>
      </w:pPr>
    </w:p>
    <w:p w14:paraId="66D49BB5" w14:textId="77777777" w:rsidR="00CE0D95" w:rsidRPr="009044F1" w:rsidRDefault="00CE0D95" w:rsidP="00BE7607">
      <w:pPr>
        <w:pStyle w:val="BodyText"/>
        <w:widowControl w:val="0"/>
        <w:spacing w:after="0"/>
        <w:ind w:right="-7" w:firstLine="567"/>
        <w:jc w:val="center"/>
        <w:rPr>
          <w:rFonts w:ascii="GHEA Grapalat" w:hAnsi="GHEA Grapalat"/>
        </w:rPr>
      </w:pPr>
    </w:p>
    <w:p w14:paraId="056650B0" w14:textId="77777777" w:rsidR="00CE0D95" w:rsidRPr="009044F1" w:rsidRDefault="00CE0D95" w:rsidP="00BE7607">
      <w:pPr>
        <w:pStyle w:val="BodyText"/>
        <w:widowControl w:val="0"/>
        <w:spacing w:after="0"/>
        <w:ind w:right="-7" w:firstLine="567"/>
        <w:jc w:val="center"/>
        <w:rPr>
          <w:rFonts w:ascii="GHEA Grapalat" w:hAnsi="GHEA Grapalat"/>
        </w:rPr>
      </w:pPr>
    </w:p>
    <w:p w14:paraId="413232EC" w14:textId="77777777" w:rsidR="000763E5" w:rsidRDefault="000763E5" w:rsidP="00BE7607">
      <w:pPr>
        <w:rPr>
          <w:rFonts w:ascii="GHEA Grapalat" w:hAnsi="GHEA Grapalat"/>
        </w:rPr>
      </w:pPr>
      <w:r>
        <w:rPr>
          <w:rFonts w:ascii="GHEA Grapalat" w:hAnsi="GHEA Grapalat"/>
        </w:rPr>
        <w:br w:type="page"/>
      </w:r>
    </w:p>
    <w:p w14:paraId="3DD87069" w14:textId="77777777" w:rsidR="001A43A4" w:rsidRPr="009044F1" w:rsidRDefault="00096865" w:rsidP="00BE7607">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35D3C78" w14:textId="77777777" w:rsidR="0049374F" w:rsidRPr="005F25EF" w:rsidRDefault="0049374F" w:rsidP="00BE760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E596A5" w14:textId="77777777" w:rsidR="0049374F" w:rsidRPr="00F40235" w:rsidRDefault="0049374F" w:rsidP="00BE760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D1039E" w14:textId="77777777" w:rsidR="0049374F" w:rsidRPr="00D3436F" w:rsidRDefault="0049374F" w:rsidP="00BE7607">
      <w:pPr>
        <w:widowControl w:val="0"/>
        <w:ind w:firstLine="567"/>
        <w:jc w:val="both"/>
        <w:rPr>
          <w:rFonts w:ascii="GHEA Grapalat" w:hAnsi="GHEA Grapalat"/>
          <w:i/>
          <w:lang w:val="hy-AM"/>
        </w:rPr>
      </w:pPr>
    </w:p>
    <w:p w14:paraId="1184AFC6" w14:textId="77777777" w:rsidR="00615B35" w:rsidRPr="009044F1" w:rsidRDefault="0046586E" w:rsidP="00BE760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57FDA5" w14:textId="77777777" w:rsidR="00C90796" w:rsidRPr="00506832" w:rsidRDefault="0046586E" w:rsidP="00BE760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CAA7E0F" w14:textId="77777777" w:rsidR="00C90796" w:rsidRDefault="00C90796" w:rsidP="00BE760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3B2B422" w14:textId="77777777" w:rsidR="00233B5F" w:rsidRPr="00572A57" w:rsidRDefault="00884204" w:rsidP="00BE760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9B5360B" w14:textId="77777777" w:rsidR="002C3B05" w:rsidRPr="007B5333" w:rsidRDefault="002C3B05" w:rsidP="00BE760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E73EF4" w14:textId="77777777" w:rsidR="002C3B05" w:rsidRPr="002C3B05" w:rsidRDefault="002C3B05" w:rsidP="00BE7607">
      <w:pPr>
        <w:jc w:val="both"/>
        <w:rPr>
          <w:rFonts w:ascii="GHEA Grapalat" w:hAnsi="GHEA Grapalat"/>
          <w:i/>
        </w:rPr>
      </w:pPr>
    </w:p>
    <w:p w14:paraId="3D66F354" w14:textId="77777777" w:rsidR="00984BDB" w:rsidRPr="009044F1" w:rsidRDefault="00984BDB" w:rsidP="00BE7607">
      <w:pPr>
        <w:widowControl w:val="0"/>
        <w:ind w:firstLine="567"/>
        <w:jc w:val="both"/>
        <w:rPr>
          <w:rFonts w:ascii="GHEA Grapalat" w:hAnsi="GHEA Grapalat"/>
          <w:i/>
        </w:rPr>
      </w:pPr>
    </w:p>
    <w:p w14:paraId="3191AB71" w14:textId="77777777" w:rsidR="00160AE4" w:rsidRPr="009044F1" w:rsidRDefault="00994A77" w:rsidP="00BE7607">
      <w:pPr>
        <w:widowControl w:val="0"/>
        <w:ind w:firstLine="567"/>
        <w:jc w:val="center"/>
        <w:rPr>
          <w:rFonts w:ascii="GHEA Grapalat" w:hAnsi="GHEA Grapalat" w:cs="Sylfaen"/>
          <w:b/>
        </w:rPr>
      </w:pPr>
      <w:r w:rsidRPr="009044F1">
        <w:rPr>
          <w:rFonts w:ascii="GHEA Grapalat" w:hAnsi="GHEA Grapalat"/>
        </w:rPr>
        <w:br w:type="page"/>
      </w:r>
    </w:p>
    <w:p w14:paraId="3C6AE44B" w14:textId="77777777" w:rsidR="006013EE" w:rsidRPr="009044F1" w:rsidRDefault="006013EE" w:rsidP="00BE7607">
      <w:pPr>
        <w:widowControl w:val="0"/>
        <w:jc w:val="center"/>
        <w:rPr>
          <w:rFonts w:ascii="GHEA Grapalat" w:hAnsi="GHEA Grapalat"/>
          <w:b/>
        </w:rPr>
      </w:pPr>
      <w:r w:rsidRPr="009044F1">
        <w:rPr>
          <w:rFonts w:ascii="GHEA Grapalat" w:hAnsi="GHEA Grapalat"/>
          <w:b/>
        </w:rPr>
        <w:t>СОДЕРЖАНИЕ</w:t>
      </w:r>
    </w:p>
    <w:p w14:paraId="1623F899" w14:textId="77777777" w:rsidR="00E760FA" w:rsidRPr="000A5DF4" w:rsidRDefault="00ED4567" w:rsidP="00E760FA">
      <w:pPr>
        <w:pStyle w:val="BodyText"/>
        <w:widowControl w:val="0"/>
        <w:spacing w:after="160"/>
        <w:ind w:right="-7"/>
        <w:jc w:val="center"/>
        <w:rPr>
          <w:rFonts w:ascii="GHEA Grapalat" w:hAnsi="GHEA Grapalat"/>
        </w:rPr>
      </w:pPr>
      <w:r>
        <w:rPr>
          <w:rFonts w:ascii="GHEA Grapalat" w:hAnsi="GHEA Grapalat"/>
          <w:b/>
          <w:spacing w:val="6"/>
        </w:rPr>
        <w:t xml:space="preserve">КОНСУЛЬТАЦИОННЫЕ РАБОТЫ ПО ПОДГОТОВКЕ ПРОЕКТНО-СМЕТНОЙ ДОКУМЕНТАЦИИ </w:t>
      </w:r>
      <w:r w:rsidR="00E760FA" w:rsidRPr="00AB40B0">
        <w:rPr>
          <w:rFonts w:ascii="GHEA Grapalat" w:hAnsi="GHEA Grapalat"/>
          <w:b/>
          <w:bCs/>
        </w:rPr>
        <w:t xml:space="preserve">ДЛЯ НУЖД </w:t>
      </w:r>
      <w:r w:rsidR="00E760FA" w:rsidRPr="00AB40B0">
        <w:rPr>
          <w:rFonts w:ascii="GHEA Grapalat" w:hAnsi="GHEA Grapalat"/>
          <w:b/>
          <w:bCs/>
          <w:caps/>
        </w:rPr>
        <w:t>ЭКОПАТРУЛЬНОЙ</w:t>
      </w:r>
      <w:r w:rsidR="00E760FA" w:rsidRPr="00AB40B0">
        <w:rPr>
          <w:rFonts w:ascii="GHEA Grapalat" w:hAnsi="GHEA Grapalat"/>
          <w:b/>
          <w:bCs/>
        </w:rPr>
        <w:t xml:space="preserve"> СЛУЖБЫ МИНИСТЕРСТВА ОКРУЖАЮЩЕЙ СРЕДЫ РЕСПУБЛИКИ АРМЕНИЯ</w:t>
      </w:r>
    </w:p>
    <w:p w14:paraId="3C0AD965" w14:textId="7D04CEA2" w:rsidR="006013EE" w:rsidRPr="009044F1" w:rsidRDefault="006013EE" w:rsidP="00E760FA">
      <w:pPr>
        <w:widowControl w:val="0"/>
        <w:ind w:firstLine="567"/>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742DA13" w14:textId="77777777" w:rsidR="00C67E80" w:rsidRPr="009044F1" w:rsidRDefault="00C67E80" w:rsidP="00BE7607">
      <w:pPr>
        <w:widowControl w:val="0"/>
        <w:jc w:val="center"/>
        <w:rPr>
          <w:rFonts w:ascii="GHEA Grapalat" w:hAnsi="GHEA Grapalat" w:cs="Sylfaen"/>
          <w:b/>
        </w:rPr>
      </w:pPr>
    </w:p>
    <w:p w14:paraId="2AB4D156" w14:textId="77777777" w:rsidR="00096865" w:rsidRPr="008842CE" w:rsidRDefault="00096865" w:rsidP="00BE7607">
      <w:pPr>
        <w:widowControl w:val="0"/>
        <w:jc w:val="center"/>
        <w:rPr>
          <w:rFonts w:ascii="GHEA Grapalat" w:hAnsi="GHEA Grapalat"/>
          <w:b/>
        </w:rPr>
      </w:pPr>
      <w:r w:rsidRPr="009044F1">
        <w:rPr>
          <w:rFonts w:ascii="GHEA Grapalat" w:hAnsi="GHEA Grapalat"/>
          <w:b/>
        </w:rPr>
        <w:t>ЧАСТЬ I.</w:t>
      </w:r>
    </w:p>
    <w:p w14:paraId="75CFA030" w14:textId="77777777" w:rsidR="002E069D" w:rsidRPr="008842CE" w:rsidRDefault="002E069D" w:rsidP="00BE7607">
      <w:pPr>
        <w:widowControl w:val="0"/>
        <w:jc w:val="center"/>
        <w:rPr>
          <w:rFonts w:ascii="GHEA Grapalat" w:hAnsi="GHEA Grapalat"/>
        </w:rPr>
      </w:pPr>
    </w:p>
    <w:p w14:paraId="39414A5F" w14:textId="77777777" w:rsidR="00096865" w:rsidRPr="009044F1"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CEFEF2" w14:textId="77777777" w:rsidR="004F3086" w:rsidRDefault="00096865" w:rsidP="00BE7607">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58175AFC" w14:textId="77777777" w:rsidR="00096865" w:rsidRPr="00543BAE"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0A63EB" w14:textId="77777777" w:rsidR="00087A30" w:rsidRPr="009044F1" w:rsidRDefault="00096865" w:rsidP="00BE760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0A7F734" w14:textId="77777777" w:rsidR="00096865" w:rsidRPr="009044F1" w:rsidRDefault="00543BAE" w:rsidP="00BE760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C34EA6" w14:textId="77777777" w:rsidR="00096865" w:rsidRPr="009044F1"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ACF817" w14:textId="77777777" w:rsidR="00096865" w:rsidRPr="008842CE" w:rsidRDefault="00087A30" w:rsidP="00BE760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B676A0" w14:textId="77777777" w:rsidR="00096865" w:rsidRPr="003A1EBB"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F1C406" w14:textId="77777777" w:rsidR="00096865" w:rsidRPr="009044F1" w:rsidRDefault="00087A30" w:rsidP="00BE760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6F9E33C" w14:textId="77777777" w:rsidR="00096865" w:rsidRPr="003A1EBB"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B8F5274" w14:textId="77777777" w:rsidR="00096865" w:rsidRPr="00543BAE"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45B2E4B" w14:textId="77777777" w:rsidR="00520F57" w:rsidRDefault="00520F57" w:rsidP="00BE7607">
      <w:pPr>
        <w:widowControl w:val="0"/>
        <w:jc w:val="center"/>
        <w:rPr>
          <w:rFonts w:ascii="GHEA Grapalat" w:hAnsi="GHEA Grapalat"/>
          <w:b/>
        </w:rPr>
      </w:pPr>
    </w:p>
    <w:p w14:paraId="790BBA5A" w14:textId="77777777" w:rsidR="00520F57" w:rsidRDefault="00520F57" w:rsidP="00BE7607">
      <w:pPr>
        <w:widowControl w:val="0"/>
        <w:jc w:val="center"/>
        <w:rPr>
          <w:rFonts w:ascii="GHEA Grapalat" w:hAnsi="GHEA Grapalat"/>
          <w:b/>
        </w:rPr>
      </w:pPr>
    </w:p>
    <w:p w14:paraId="51F8F6FF" w14:textId="77777777" w:rsidR="008842CE" w:rsidRPr="00374F4A" w:rsidRDefault="00CA590C" w:rsidP="00BE7607">
      <w:pPr>
        <w:widowControl w:val="0"/>
        <w:jc w:val="center"/>
        <w:rPr>
          <w:rFonts w:ascii="GHEA Grapalat" w:hAnsi="GHEA Grapalat"/>
          <w:b/>
        </w:rPr>
      </w:pPr>
      <w:r>
        <w:rPr>
          <w:rFonts w:ascii="GHEA Grapalat" w:hAnsi="GHEA Grapalat"/>
          <w:b/>
        </w:rPr>
        <w:t xml:space="preserve">ЧАСТЬ II. </w:t>
      </w:r>
    </w:p>
    <w:p w14:paraId="5728687B" w14:textId="77777777" w:rsidR="008842CE" w:rsidRPr="00374F4A" w:rsidRDefault="008842CE" w:rsidP="00BE7607">
      <w:pPr>
        <w:widowControl w:val="0"/>
        <w:jc w:val="center"/>
        <w:rPr>
          <w:rFonts w:ascii="GHEA Grapalat" w:hAnsi="GHEA Grapalat"/>
          <w:b/>
        </w:rPr>
      </w:pPr>
    </w:p>
    <w:p w14:paraId="443D1A57" w14:textId="77777777" w:rsidR="00096865" w:rsidRDefault="00096865" w:rsidP="00BE760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77284568" w14:textId="77777777" w:rsidR="00520F57" w:rsidRPr="008842CE" w:rsidRDefault="00520F57" w:rsidP="00BE7607">
      <w:pPr>
        <w:widowControl w:val="0"/>
        <w:jc w:val="center"/>
        <w:rPr>
          <w:rFonts w:ascii="GHEA Grapalat" w:hAnsi="GHEA Grapalat"/>
          <w:b/>
        </w:rPr>
      </w:pPr>
    </w:p>
    <w:p w14:paraId="5EFBA3C3" w14:textId="77777777" w:rsidR="00096865" w:rsidRPr="003A1EBB" w:rsidRDefault="00096865" w:rsidP="00BE760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C648C7" w14:textId="77777777" w:rsidR="00096865" w:rsidRPr="003A1EBB" w:rsidRDefault="00543BAE" w:rsidP="00BE760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E2EB70" w14:textId="77777777" w:rsidR="0061522D" w:rsidRPr="00625529" w:rsidRDefault="00450C30" w:rsidP="00BE760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F6EE5F4" w14:textId="77777777" w:rsidR="00E17B7F" w:rsidRDefault="00E17B7F" w:rsidP="00BE7607">
      <w:pPr>
        <w:rPr>
          <w:rFonts w:ascii="GHEA Grapalat" w:hAnsi="GHEA Grapalat"/>
          <w:spacing w:val="-6"/>
        </w:rPr>
      </w:pPr>
      <w:r>
        <w:rPr>
          <w:rFonts w:ascii="GHEA Grapalat" w:hAnsi="GHEA Grapalat"/>
          <w:spacing w:val="-6"/>
        </w:rPr>
        <w:br w:type="page"/>
      </w:r>
    </w:p>
    <w:p w14:paraId="4C78994E" w14:textId="096E457E" w:rsidR="00096865" w:rsidRPr="006D2DF7" w:rsidRDefault="00E17B7F" w:rsidP="00BE7607">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E7147">
        <w:rPr>
          <w:rFonts w:ascii="GHEA Grapalat" w:hAnsi="GHEA Grapalat"/>
          <w:spacing w:val="-6"/>
        </w:rPr>
        <w:t>МОСЭПС-GHKhAshDzB-25/2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99E331B" w14:textId="74F486CB" w:rsidR="00096865" w:rsidRPr="000B2CFA" w:rsidRDefault="00096865" w:rsidP="00BE760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B40B0" w:rsidRPr="004C140E">
        <w:rPr>
          <w:rFonts w:ascii="GHEA Grapalat" w:hAnsi="GHEA Grapalat"/>
        </w:rPr>
        <w:t>Экопатрульн</w:t>
      </w:r>
      <w:r w:rsidR="00AB40B0">
        <w:rPr>
          <w:rFonts w:ascii="GHEA Grapalat" w:hAnsi="GHEA Grapalat"/>
        </w:rPr>
        <w:t>ой</w:t>
      </w:r>
      <w:r w:rsidR="00AB40B0" w:rsidRPr="004C140E">
        <w:rPr>
          <w:rFonts w:ascii="GHEA Grapalat" w:hAnsi="GHEA Grapalat"/>
        </w:rPr>
        <w:t xml:space="preserve"> служб</w:t>
      </w:r>
      <w:r w:rsidR="00AB40B0">
        <w:rPr>
          <w:rFonts w:ascii="GHEA Grapalat" w:hAnsi="GHEA Grapalat"/>
        </w:rPr>
        <w:t>ой</w:t>
      </w:r>
      <w:r w:rsidR="00AB40B0" w:rsidRPr="004C140E">
        <w:rPr>
          <w:rFonts w:ascii="GHEA Grapalat" w:hAnsi="GHEA Grapalat"/>
        </w:rPr>
        <w:t xml:space="preserve"> Министерства окружающей среды</w:t>
      </w:r>
      <w:r w:rsidR="00AB40B0"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1B709E" w14:textId="77777777" w:rsidR="00096865" w:rsidRPr="009044F1" w:rsidRDefault="00096865" w:rsidP="00BE760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BC4720" w14:textId="77777777" w:rsidR="00926875" w:rsidRPr="009044F1" w:rsidRDefault="00926875" w:rsidP="00BE760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01556B" w14:textId="77777777" w:rsidR="00096865" w:rsidRPr="009044F1" w:rsidRDefault="00096865" w:rsidP="00BE760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BF2F77" w14:textId="77777777" w:rsidR="00AB40B0" w:rsidRPr="009044F1" w:rsidRDefault="00AB40B0" w:rsidP="00AB40B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rPr>
        <w:t>«</w:t>
      </w:r>
      <w:r w:rsidRPr="009044F1">
        <w:rPr>
          <w:rFonts w:ascii="GHEA Grapalat" w:hAnsi="GHEA Grapalat"/>
          <w:sz w:val="24"/>
          <w:szCs w:val="24"/>
        </w:rPr>
        <w:t>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r>
        <w:rPr>
          <w:rFonts w:ascii="GHEA Grapalat" w:hAnsi="GHEA Grapalat"/>
          <w:sz w:val="24"/>
          <w:szCs w:val="24"/>
        </w:rPr>
        <w:t>»</w:t>
      </w:r>
      <w:r w:rsidRPr="009044F1">
        <w:rPr>
          <w:rFonts w:ascii="GHEA Grapalat" w:hAnsi="GHEA Grapalat"/>
          <w:sz w:val="24"/>
          <w:szCs w:val="24"/>
        </w:rPr>
        <w:t>.</w:t>
      </w:r>
    </w:p>
    <w:p w14:paraId="7B7B62C6" w14:textId="77777777" w:rsidR="00096865" w:rsidRPr="009044F1" w:rsidRDefault="00F5653D" w:rsidP="00BE7607">
      <w:pPr>
        <w:widowControl w:val="0"/>
        <w:jc w:val="center"/>
        <w:rPr>
          <w:rFonts w:ascii="GHEA Grapalat" w:hAnsi="GHEA Grapalat"/>
        </w:rPr>
      </w:pPr>
      <w:r w:rsidRPr="009044F1">
        <w:rPr>
          <w:rFonts w:ascii="GHEA Grapalat" w:hAnsi="GHEA Grapalat"/>
        </w:rPr>
        <w:br w:type="page"/>
        <w:t>ЧАСТЬ I</w:t>
      </w:r>
    </w:p>
    <w:p w14:paraId="47894CBA" w14:textId="77777777" w:rsidR="00096865" w:rsidRPr="009044F1" w:rsidRDefault="00096865" w:rsidP="00BE7607">
      <w:pPr>
        <w:pStyle w:val="Heading3"/>
        <w:keepNext w:val="0"/>
        <w:widowControl w:val="0"/>
        <w:spacing w:line="240" w:lineRule="auto"/>
        <w:rPr>
          <w:rFonts w:ascii="GHEA Grapalat" w:hAnsi="GHEA Grapalat"/>
          <w:sz w:val="24"/>
          <w:szCs w:val="24"/>
        </w:rPr>
      </w:pPr>
    </w:p>
    <w:p w14:paraId="79514CB7" w14:textId="77777777" w:rsidR="00096865" w:rsidRPr="009044F1" w:rsidRDefault="00F63BBB" w:rsidP="00BE760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F8FDD2" w14:textId="53F7F0AB" w:rsidR="00096865" w:rsidRPr="009044F1" w:rsidRDefault="00845AA5" w:rsidP="00BE7607">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4567">
        <w:rPr>
          <w:rFonts w:ascii="GHEA Grapalat" w:hAnsi="GHEA Grapalat"/>
          <w:i w:val="0"/>
          <w:sz w:val="24"/>
          <w:szCs w:val="24"/>
        </w:rPr>
        <w:t xml:space="preserve">Консультационные работы по подготовке проектно-сметной документации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w:t>
      </w:r>
      <w:r w:rsidR="00AB40B0" w:rsidRPr="009044F1">
        <w:rPr>
          <w:rFonts w:ascii="GHEA Grapalat" w:hAnsi="GHEA Grapalat"/>
          <w:i w:val="0"/>
          <w:sz w:val="24"/>
          <w:szCs w:val="24"/>
        </w:rPr>
        <w:t xml:space="preserve">для нужд </w:t>
      </w:r>
      <w:r w:rsidR="00AB40B0" w:rsidRPr="004C140E">
        <w:rPr>
          <w:rFonts w:ascii="GHEA Grapalat" w:hAnsi="GHEA Grapalat"/>
          <w:i w:val="0"/>
          <w:sz w:val="24"/>
          <w:szCs w:val="24"/>
        </w:rPr>
        <w:t>Экопатрульн</w:t>
      </w:r>
      <w:r w:rsidR="00AB40B0">
        <w:rPr>
          <w:rFonts w:ascii="GHEA Grapalat" w:hAnsi="GHEA Grapalat"/>
          <w:i w:val="0"/>
          <w:sz w:val="24"/>
          <w:szCs w:val="24"/>
        </w:rPr>
        <w:t>ой</w:t>
      </w:r>
      <w:r w:rsidR="00AB40B0" w:rsidRPr="004C140E">
        <w:rPr>
          <w:rFonts w:ascii="GHEA Grapalat" w:hAnsi="GHEA Grapalat"/>
          <w:i w:val="0"/>
          <w:sz w:val="24"/>
          <w:szCs w:val="24"/>
        </w:rPr>
        <w:t xml:space="preserve"> служб</w:t>
      </w:r>
      <w:r w:rsidR="00AB40B0">
        <w:rPr>
          <w:rFonts w:ascii="GHEA Grapalat" w:hAnsi="GHEA Grapalat"/>
          <w:i w:val="0"/>
          <w:sz w:val="24"/>
          <w:szCs w:val="24"/>
        </w:rPr>
        <w:t>ы</w:t>
      </w:r>
      <w:r w:rsidR="00AB40B0" w:rsidRPr="004C140E">
        <w:rPr>
          <w:rFonts w:ascii="GHEA Grapalat" w:hAnsi="GHEA Grapalat"/>
          <w:i w:val="0"/>
          <w:sz w:val="24"/>
          <w:szCs w:val="24"/>
        </w:rPr>
        <w:t xml:space="preserve"> Министерства окружающей среды </w:t>
      </w:r>
      <w:r w:rsidR="00AB40B0" w:rsidRPr="009044F1">
        <w:rPr>
          <w:rFonts w:ascii="GHEA Grapalat" w:hAnsi="GHEA Grapalat"/>
          <w:i w:val="0"/>
          <w:sz w:val="24"/>
          <w:szCs w:val="24"/>
        </w:rPr>
        <w:t xml:space="preserve">которые </w:t>
      </w:r>
      <w:r w:rsidRPr="009044F1">
        <w:rPr>
          <w:rFonts w:ascii="GHEA Grapalat" w:hAnsi="GHEA Grapalat"/>
          <w:i w:val="0"/>
          <w:sz w:val="24"/>
          <w:szCs w:val="24"/>
        </w:rPr>
        <w:t>сгруппированы в</w:t>
      </w:r>
      <w:r w:rsidR="00AB40B0" w:rsidRPr="00AB40B0">
        <w:rPr>
          <w:rFonts w:ascii="GHEA Grapalat" w:hAnsi="GHEA Grapalat"/>
          <w:i w:val="0"/>
          <w:sz w:val="24"/>
          <w:szCs w:val="24"/>
        </w:rPr>
        <w:t xml:space="preserve"> 2</w:t>
      </w:r>
      <w:r w:rsidRPr="009044F1">
        <w:rPr>
          <w:rFonts w:ascii="GHEA Grapalat" w:hAnsi="GHEA Grapalat"/>
          <w:i w:val="0"/>
          <w:sz w:val="24"/>
          <w:szCs w:val="24"/>
        </w:rPr>
        <w:t xml:space="preserve"> лоты </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1787"/>
        <w:gridCol w:w="6385"/>
      </w:tblGrid>
      <w:tr w:rsidR="00216275" w:rsidRPr="009044F1" w14:paraId="7A63858B" w14:textId="77777777" w:rsidTr="005F6B7D">
        <w:trPr>
          <w:trHeight w:val="440"/>
          <w:jc w:val="center"/>
        </w:trPr>
        <w:tc>
          <w:tcPr>
            <w:tcW w:w="3163" w:type="dxa"/>
            <w:gridSpan w:val="2"/>
            <w:vAlign w:val="center"/>
          </w:tcPr>
          <w:p w14:paraId="712E2625" w14:textId="77777777" w:rsidR="00216275" w:rsidRPr="009044F1" w:rsidRDefault="00216275" w:rsidP="00BE760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85" w:type="dxa"/>
            <w:vMerge w:val="restart"/>
            <w:vAlign w:val="center"/>
          </w:tcPr>
          <w:p w14:paraId="127A56E0" w14:textId="77777777" w:rsidR="00216275" w:rsidRPr="009044F1" w:rsidRDefault="00216275" w:rsidP="00BE760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8A2F5BE" w14:textId="77777777" w:rsidTr="00AB40B0">
        <w:trPr>
          <w:trHeight w:val="760"/>
          <w:jc w:val="center"/>
        </w:trPr>
        <w:tc>
          <w:tcPr>
            <w:tcW w:w="1376" w:type="dxa"/>
            <w:vAlign w:val="center"/>
          </w:tcPr>
          <w:p w14:paraId="57073236" w14:textId="77777777" w:rsidR="00216275" w:rsidRPr="009044F1" w:rsidRDefault="00216275" w:rsidP="00BE760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87" w:type="dxa"/>
            <w:vAlign w:val="center"/>
          </w:tcPr>
          <w:p w14:paraId="4A1E2040" w14:textId="77777777" w:rsidR="00216275" w:rsidRPr="00216275" w:rsidRDefault="00216275" w:rsidP="00BE760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85" w:type="dxa"/>
            <w:vMerge/>
            <w:vAlign w:val="center"/>
          </w:tcPr>
          <w:p w14:paraId="00C820E7" w14:textId="77777777" w:rsidR="00216275" w:rsidRPr="009044F1" w:rsidRDefault="00216275" w:rsidP="00BE7607">
            <w:pPr>
              <w:pStyle w:val="BodyTextIndent2"/>
              <w:widowControl w:val="0"/>
              <w:spacing w:line="240" w:lineRule="auto"/>
              <w:ind w:firstLine="0"/>
              <w:rPr>
                <w:rFonts w:ascii="GHEA Grapalat" w:hAnsi="GHEA Grapalat"/>
                <w:sz w:val="24"/>
                <w:szCs w:val="24"/>
                <w:u w:val="single"/>
              </w:rPr>
            </w:pPr>
          </w:p>
        </w:tc>
      </w:tr>
      <w:tr w:rsidR="00AB40B0" w:rsidRPr="009044F1" w14:paraId="4345BEB5" w14:textId="77777777" w:rsidTr="00AB40B0">
        <w:trPr>
          <w:trHeight w:val="1029"/>
          <w:jc w:val="center"/>
        </w:trPr>
        <w:tc>
          <w:tcPr>
            <w:tcW w:w="1376" w:type="dxa"/>
            <w:vAlign w:val="center"/>
          </w:tcPr>
          <w:p w14:paraId="3EBA39DD" w14:textId="77777777" w:rsidR="00AB40B0" w:rsidRPr="0057265B" w:rsidRDefault="00AB40B0" w:rsidP="00AB40B0">
            <w:pPr>
              <w:pStyle w:val="BodyTextIndent2"/>
              <w:widowControl w:val="0"/>
              <w:spacing w:line="240" w:lineRule="auto"/>
              <w:ind w:firstLine="0"/>
              <w:jc w:val="center"/>
              <w:rPr>
                <w:rFonts w:ascii="GHEA Grapalat" w:hAnsi="GHEA Grapalat"/>
              </w:rPr>
            </w:pPr>
            <w:r w:rsidRPr="0057265B">
              <w:rPr>
                <w:rFonts w:ascii="GHEA Grapalat" w:hAnsi="GHEA Grapalat"/>
              </w:rPr>
              <w:t>1</w:t>
            </w:r>
          </w:p>
        </w:tc>
        <w:tc>
          <w:tcPr>
            <w:tcW w:w="1787" w:type="dxa"/>
            <w:vAlign w:val="center"/>
          </w:tcPr>
          <w:p w14:paraId="094AAF57" w14:textId="6019DFDE" w:rsidR="00AB40B0" w:rsidRPr="008D64AF" w:rsidRDefault="00AB40B0" w:rsidP="00AB40B0">
            <w:pPr>
              <w:pStyle w:val="BodyTextIndent2"/>
              <w:spacing w:line="240" w:lineRule="auto"/>
              <w:ind w:firstLine="0"/>
              <w:jc w:val="center"/>
              <w:rPr>
                <w:rFonts w:ascii="GHEA Grapalat" w:hAnsi="GHEA Grapalat"/>
              </w:rPr>
            </w:pPr>
            <w:r>
              <w:rPr>
                <w:rFonts w:ascii="GHEA Grapalat" w:hAnsi="GHEA Grapalat" w:cs="GHEA Grapalat"/>
                <w:sz w:val="16"/>
                <w:szCs w:val="16"/>
                <w:lang w:val="hy-AM"/>
              </w:rPr>
              <w:t>4</w:t>
            </w:r>
            <w:r>
              <w:rPr>
                <w:rFonts w:ascii="Cambria Math" w:hAnsi="Cambria Math" w:cs="GHEA Grapalat"/>
                <w:sz w:val="16"/>
                <w:szCs w:val="16"/>
                <w:lang w:val="hy-AM"/>
              </w:rPr>
              <w:t xml:space="preserve"> </w:t>
            </w:r>
            <w:r>
              <w:rPr>
                <w:rFonts w:ascii="GHEA Grapalat" w:hAnsi="GHEA Grapalat" w:cs="GHEA Grapalat"/>
                <w:sz w:val="16"/>
                <w:szCs w:val="16"/>
                <w:lang w:val="hy-AM"/>
              </w:rPr>
              <w:t>500</w:t>
            </w:r>
            <w:r>
              <w:rPr>
                <w:rFonts w:ascii="Cambria Math" w:hAnsi="Cambria Math" w:cs="GHEA Grapalat"/>
                <w:sz w:val="16"/>
                <w:szCs w:val="16"/>
                <w:lang w:val="hy-AM"/>
              </w:rPr>
              <w:t xml:space="preserve"> </w:t>
            </w:r>
            <w:r>
              <w:rPr>
                <w:rFonts w:ascii="GHEA Grapalat" w:hAnsi="GHEA Grapalat" w:cs="GHEA Grapalat"/>
                <w:sz w:val="16"/>
                <w:szCs w:val="16"/>
                <w:lang w:val="hy-AM"/>
              </w:rPr>
              <w:t>000</w:t>
            </w:r>
          </w:p>
        </w:tc>
        <w:tc>
          <w:tcPr>
            <w:tcW w:w="6385" w:type="dxa"/>
            <w:vAlign w:val="center"/>
          </w:tcPr>
          <w:p w14:paraId="11354286" w14:textId="7CA326D9" w:rsidR="00AB40B0" w:rsidRPr="00AB40B0" w:rsidRDefault="00AB40B0" w:rsidP="00AB40B0">
            <w:pPr>
              <w:pStyle w:val="BodyTextIndent2"/>
              <w:widowControl w:val="0"/>
              <w:spacing w:line="240" w:lineRule="auto"/>
              <w:ind w:firstLine="0"/>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капитального ремонта здания по адресу Кохб 6-я улица, 1/5, региональное управление Тавушской области РА</w:t>
            </w:r>
          </w:p>
        </w:tc>
      </w:tr>
      <w:tr w:rsidR="00AB40B0" w:rsidRPr="009044F1" w14:paraId="35415AC1" w14:textId="77777777" w:rsidTr="00AB40B0">
        <w:trPr>
          <w:trHeight w:val="1029"/>
          <w:jc w:val="center"/>
        </w:trPr>
        <w:tc>
          <w:tcPr>
            <w:tcW w:w="1376" w:type="dxa"/>
            <w:vAlign w:val="center"/>
          </w:tcPr>
          <w:p w14:paraId="6A226EDC" w14:textId="3A01CEB1" w:rsidR="00AB40B0" w:rsidRPr="00AB40B0" w:rsidRDefault="00AB40B0" w:rsidP="00AB40B0">
            <w:pPr>
              <w:pStyle w:val="BodyTextIndent2"/>
              <w:widowControl w:val="0"/>
              <w:spacing w:line="240" w:lineRule="auto"/>
              <w:ind w:firstLine="0"/>
              <w:jc w:val="center"/>
              <w:rPr>
                <w:rFonts w:ascii="GHEA Grapalat" w:hAnsi="GHEA Grapalat"/>
                <w:lang w:val="en-US"/>
              </w:rPr>
            </w:pPr>
            <w:r>
              <w:rPr>
                <w:rFonts w:ascii="GHEA Grapalat" w:hAnsi="GHEA Grapalat"/>
                <w:lang w:val="en-US"/>
              </w:rPr>
              <w:t>2</w:t>
            </w:r>
          </w:p>
        </w:tc>
        <w:tc>
          <w:tcPr>
            <w:tcW w:w="1787" w:type="dxa"/>
            <w:vAlign w:val="center"/>
          </w:tcPr>
          <w:p w14:paraId="4603DA6B" w14:textId="5BAE2994" w:rsidR="00AB40B0" w:rsidRDefault="00AB40B0" w:rsidP="00AB40B0">
            <w:pPr>
              <w:pStyle w:val="BodyTextIndent2"/>
              <w:spacing w:line="240" w:lineRule="auto"/>
              <w:ind w:firstLine="0"/>
              <w:jc w:val="center"/>
              <w:rPr>
                <w:rFonts w:ascii="GHEA Grapalat" w:hAnsi="GHEA Grapalat" w:cs="Calibri"/>
                <w:b/>
                <w:bCs/>
              </w:rPr>
            </w:pPr>
            <w:r>
              <w:rPr>
                <w:rFonts w:ascii="GHEA Grapalat" w:hAnsi="GHEA Grapalat" w:cs="GHEA Grapalat"/>
                <w:sz w:val="16"/>
                <w:szCs w:val="16"/>
                <w:lang w:val="hy-AM"/>
              </w:rPr>
              <w:t>1</w:t>
            </w:r>
            <w:r>
              <w:rPr>
                <w:rFonts w:ascii="Calibri" w:hAnsi="Calibri" w:cs="Calibri"/>
                <w:sz w:val="16"/>
                <w:szCs w:val="16"/>
                <w:lang w:val="hy-AM"/>
              </w:rPr>
              <w:t> </w:t>
            </w:r>
            <w:r>
              <w:rPr>
                <w:rFonts w:ascii="GHEA Grapalat" w:hAnsi="GHEA Grapalat" w:cs="GHEA Grapalat"/>
                <w:sz w:val="16"/>
                <w:szCs w:val="16"/>
                <w:lang w:val="hy-AM"/>
              </w:rPr>
              <w:t>500 000</w:t>
            </w:r>
          </w:p>
        </w:tc>
        <w:tc>
          <w:tcPr>
            <w:tcW w:w="6385" w:type="dxa"/>
            <w:vAlign w:val="center"/>
          </w:tcPr>
          <w:p w14:paraId="1CDF1550" w14:textId="7B638671" w:rsidR="00AB40B0" w:rsidRDefault="00AB40B0" w:rsidP="00AB40B0">
            <w:pPr>
              <w:pStyle w:val="BodyTextIndent2"/>
              <w:widowControl w:val="0"/>
              <w:spacing w:line="240" w:lineRule="auto"/>
              <w:ind w:firstLine="0"/>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капитального ремонта здания по адресу Кохб 6-я улица, 1/4, региональное управление Тавушской области РА</w:t>
            </w:r>
          </w:p>
        </w:tc>
      </w:tr>
    </w:tbl>
    <w:p w14:paraId="65B21026" w14:textId="77777777" w:rsidR="00096865" w:rsidRPr="009044F1" w:rsidRDefault="00816505"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227F4E" w14:textId="77777777" w:rsidR="00FB363C" w:rsidRDefault="00FB363C" w:rsidP="00BE7607">
      <w:pPr>
        <w:widowControl w:val="0"/>
        <w:jc w:val="center"/>
        <w:rPr>
          <w:rFonts w:ascii="GHEA Grapalat" w:hAnsi="GHEA Grapalat"/>
          <w:b/>
          <w:lang w:val="hy-AM"/>
        </w:rPr>
      </w:pPr>
    </w:p>
    <w:p w14:paraId="757ADD0D" w14:textId="77777777" w:rsidR="00096865" w:rsidRPr="009044F1" w:rsidRDefault="00693101" w:rsidP="00BE760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7F3689" w14:textId="77777777" w:rsidR="00753E6E" w:rsidRPr="009044F1" w:rsidRDefault="00096865" w:rsidP="00BE760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BCE27" w14:textId="77777777" w:rsidR="00753E6E" w:rsidRPr="009044F1" w:rsidRDefault="00753E6E" w:rsidP="00BE760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900AAB2" w14:textId="77777777" w:rsidR="00753E6E" w:rsidRPr="003240F7" w:rsidRDefault="00753E6E" w:rsidP="00BE760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9A16AAB" w14:textId="77777777" w:rsidR="00753E6E" w:rsidRPr="009044F1" w:rsidDel="00664BFB" w:rsidRDefault="00753E6E" w:rsidP="00BE7607">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0861391" w14:textId="77777777" w:rsidR="00753E6E" w:rsidRPr="009044F1" w:rsidRDefault="00753E6E" w:rsidP="00BE760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A9554D" w14:textId="77777777" w:rsidR="00753E6E" w:rsidRDefault="00753E6E" w:rsidP="00BE7607">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3A4A95" w14:textId="77777777" w:rsidR="006C4D26" w:rsidRPr="006C4D26" w:rsidRDefault="006C4D26" w:rsidP="00BE7607">
      <w:pPr>
        <w:widowControl w:val="0"/>
        <w:tabs>
          <w:tab w:val="left" w:pos="1134"/>
        </w:tabs>
        <w:ind w:firstLine="567"/>
        <w:jc w:val="both"/>
        <w:rPr>
          <w:rFonts w:ascii="GHEA Grapalat" w:hAnsi="GHEA Grapalat"/>
          <w:lang w:val="hy-AM"/>
        </w:rPr>
      </w:pPr>
      <w:r w:rsidRPr="006C4D26">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84C0746" w14:textId="77777777" w:rsidR="00990561" w:rsidRDefault="00990561" w:rsidP="00BE7607">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BFFDC4" w14:textId="77777777" w:rsidR="00943D49" w:rsidRDefault="00943D49" w:rsidP="00BE760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B773347" w14:textId="77777777" w:rsidR="00943D49" w:rsidRDefault="00943D49" w:rsidP="00BE760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6F6F3ED" w14:textId="77777777" w:rsidR="00943D49" w:rsidRDefault="00943D49" w:rsidP="00BE760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AF8895E" w14:textId="77777777" w:rsidR="00753E6E" w:rsidRPr="009044F1" w:rsidRDefault="00753E6E" w:rsidP="00BE760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A8C73" w14:textId="77777777" w:rsidR="006C4D26" w:rsidRDefault="006C4D26" w:rsidP="00BE7607">
      <w:pPr>
        <w:widowControl w:val="0"/>
        <w:tabs>
          <w:tab w:val="left" w:pos="1134"/>
        </w:tabs>
        <w:ind w:firstLine="567"/>
        <w:jc w:val="both"/>
        <w:rPr>
          <w:rFonts w:ascii="GHEA Grapalat" w:hAnsi="GHEA Grapalat"/>
          <w:lang w:val="hy-AM"/>
        </w:rPr>
      </w:pPr>
      <w:r w:rsidRPr="006C4D26">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EAB058C" w14:textId="77777777" w:rsidR="00BA3554" w:rsidRPr="009044F1" w:rsidRDefault="00BA3554" w:rsidP="00BE760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00A9AC" w14:textId="77777777" w:rsidR="00D5674E" w:rsidRPr="009044F1" w:rsidRDefault="009F18D0" w:rsidP="00BE760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E79EED8"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6CCB99F"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F9EAD7"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33164"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7AA9C4"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CF6EEA"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DECF04" w14:textId="77777777" w:rsidR="00D5674E" w:rsidRPr="008842CE"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B89549"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43DA47"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199794"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D8F509" w14:textId="77777777" w:rsidR="00D5674E" w:rsidRPr="009044F1" w:rsidRDefault="00D5674E" w:rsidP="00BE760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3D462A" w14:textId="77777777" w:rsidR="00D5674E" w:rsidRPr="009044F1" w:rsidRDefault="00D5674E" w:rsidP="00BE760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B9A8AD" w14:textId="77777777" w:rsidR="00367446" w:rsidRPr="009044F1" w:rsidRDefault="00096865" w:rsidP="00BE7607">
      <w:pPr>
        <w:widowControl w:val="0"/>
        <w:tabs>
          <w:tab w:val="left" w:pos="1134"/>
        </w:tabs>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188D282" w14:textId="77777777" w:rsidR="00367446" w:rsidRPr="009044F1" w:rsidRDefault="00367446" w:rsidP="00BE7607">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900A104" w14:textId="77777777" w:rsidR="00367446" w:rsidRDefault="007C7E58" w:rsidP="00BE7607">
      <w:pPr>
        <w:widowControl w:val="0"/>
        <w:tabs>
          <w:tab w:val="left" w:pos="1134"/>
        </w:tabs>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82DDD7B" w14:textId="77777777" w:rsidR="0026148A" w:rsidRPr="00590D1B" w:rsidRDefault="0026148A" w:rsidP="00BE7607">
      <w:pPr>
        <w:widowControl w:val="0"/>
        <w:tabs>
          <w:tab w:val="left" w:pos="1134"/>
        </w:tabs>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1296BF62" w14:textId="77777777" w:rsidR="0026148A" w:rsidRDefault="0026148A" w:rsidP="00BE7607">
      <w:pPr>
        <w:widowControl w:val="0"/>
        <w:tabs>
          <w:tab w:val="left" w:pos="1134"/>
        </w:tabs>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415D352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3C38C448" w14:textId="77777777" w:rsidR="0026148A" w:rsidRPr="008059DB" w:rsidRDefault="0026148A" w:rsidP="00BE760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8CEC20A"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F6E933" w14:textId="77777777" w:rsidR="0026148A" w:rsidRPr="008059DB" w:rsidRDefault="0026148A" w:rsidP="00BE7607">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044062E5"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FCBE02C" w14:textId="77777777" w:rsidR="0026148A" w:rsidRPr="008059DB" w:rsidRDefault="0026148A" w:rsidP="00BE760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3B63BFC4" w14:textId="77777777" w:rsidR="0026148A" w:rsidRPr="008059DB" w:rsidRDefault="0026148A" w:rsidP="00BE7607">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CC09C7D" w14:textId="77777777" w:rsidR="0026148A" w:rsidRPr="008059DB" w:rsidRDefault="0026148A" w:rsidP="00BE7607">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11A1961F"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351EABDB" w14:textId="77777777" w:rsidR="0026148A" w:rsidRPr="008059DB" w:rsidRDefault="0026148A" w:rsidP="00BE7607">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4B3C107"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2F012CE5" w14:textId="77777777" w:rsidR="0026148A" w:rsidRPr="008059DB" w:rsidRDefault="0026148A" w:rsidP="00BE7607">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B2410B3" w14:textId="77777777" w:rsidR="0026148A" w:rsidRPr="008059DB" w:rsidRDefault="0026148A" w:rsidP="00BE7607">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12E9D50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F08D6BC" w14:textId="77777777" w:rsidR="0026148A" w:rsidRPr="008059DB" w:rsidRDefault="0026148A" w:rsidP="00BE7607">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122E256" w14:textId="77777777" w:rsidR="0026148A" w:rsidRPr="008059DB" w:rsidRDefault="0026148A" w:rsidP="00BE7607">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251B06C" w14:textId="77777777" w:rsidR="0026148A" w:rsidRPr="008059DB" w:rsidRDefault="0026148A" w:rsidP="00BE7607">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2F9E7DC9" w14:textId="77777777" w:rsidR="0026148A" w:rsidRPr="007C7E58" w:rsidRDefault="0026148A" w:rsidP="00BE7607">
      <w:pPr>
        <w:pStyle w:val="norm"/>
        <w:widowControl w:val="0"/>
        <w:tabs>
          <w:tab w:val="left" w:pos="1134"/>
        </w:tabs>
        <w:spacing w:line="240" w:lineRule="auto"/>
        <w:ind w:firstLine="567"/>
        <w:rPr>
          <w:rFonts w:ascii="GHEA Grapalat" w:hAnsi="GHEA Grapalat"/>
          <w:sz w:val="24"/>
          <w:szCs w:val="24"/>
        </w:rPr>
      </w:pPr>
    </w:p>
    <w:p w14:paraId="6E4C4562" w14:textId="77777777" w:rsidR="0026148A" w:rsidRPr="009044F1" w:rsidRDefault="0026148A" w:rsidP="00BE7607">
      <w:pPr>
        <w:widowControl w:val="0"/>
        <w:tabs>
          <w:tab w:val="left" w:pos="1134"/>
        </w:tabs>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F0EB7BC" w14:textId="77777777" w:rsidR="0026148A" w:rsidRPr="009044F1" w:rsidRDefault="0026148A" w:rsidP="00BE7607">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741E84DD" w14:textId="77777777" w:rsidTr="001315C9">
        <w:tc>
          <w:tcPr>
            <w:tcW w:w="675" w:type="dxa"/>
          </w:tcPr>
          <w:p w14:paraId="72ABA04E" w14:textId="77777777" w:rsidR="0026148A" w:rsidRDefault="0026148A" w:rsidP="00BE7607">
            <w:pPr>
              <w:widowControl w:val="0"/>
              <w:tabs>
                <w:tab w:val="left" w:pos="1134"/>
              </w:tabs>
              <w:jc w:val="center"/>
              <w:rPr>
                <w:rFonts w:ascii="GHEA Grapalat" w:hAnsi="GHEA Grapalat"/>
                <w:color w:val="000000"/>
              </w:rPr>
            </w:pPr>
            <w:r>
              <w:rPr>
                <w:rFonts w:ascii="GHEA Grapalat" w:hAnsi="GHEA Grapalat" w:cs="Arial Armenian"/>
                <w:sz w:val="20"/>
              </w:rPr>
              <w:t>N</w:t>
            </w:r>
          </w:p>
        </w:tc>
        <w:tc>
          <w:tcPr>
            <w:tcW w:w="3261" w:type="dxa"/>
          </w:tcPr>
          <w:p w14:paraId="3D31B7AA" w14:textId="77777777" w:rsidR="0026148A" w:rsidRPr="008C1FF8" w:rsidRDefault="0026148A" w:rsidP="00BE7607">
            <w:pPr>
              <w:widowControl w:val="0"/>
              <w:tabs>
                <w:tab w:val="left" w:pos="1134"/>
              </w:tabs>
              <w:jc w:val="both"/>
              <w:rPr>
                <w:rFonts w:ascii="GHEA Grapalat" w:hAnsi="GHEA Grapalat"/>
              </w:rPr>
            </w:pPr>
            <w:r w:rsidRPr="008C1FF8">
              <w:rPr>
                <w:rFonts w:ascii="GHEA Grapalat" w:hAnsi="GHEA Grapalat"/>
              </w:rPr>
              <w:t>Условия, представленные к опыту</w:t>
            </w:r>
          </w:p>
        </w:tc>
        <w:tc>
          <w:tcPr>
            <w:tcW w:w="3028" w:type="dxa"/>
          </w:tcPr>
          <w:p w14:paraId="375FBAD1" w14:textId="77777777" w:rsidR="0026148A" w:rsidRPr="008C1FF8" w:rsidRDefault="0026148A" w:rsidP="00BE7607">
            <w:pPr>
              <w:widowControl w:val="0"/>
              <w:tabs>
                <w:tab w:val="left" w:pos="1134"/>
              </w:tabs>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6E8EB765" w14:textId="77777777" w:rsidR="0026148A" w:rsidRPr="00DE0D4A" w:rsidRDefault="0026148A" w:rsidP="00BE7607">
            <w:pPr>
              <w:widowControl w:val="0"/>
              <w:tabs>
                <w:tab w:val="left" w:pos="1134"/>
              </w:tabs>
              <w:jc w:val="both"/>
              <w:rPr>
                <w:rFonts w:ascii="GHEA Grapalat" w:hAnsi="GHEA Grapalat"/>
                <w:color w:val="000000"/>
              </w:rPr>
            </w:pPr>
            <w:r>
              <w:rPr>
                <w:rFonts w:ascii="GHEA Grapalat" w:hAnsi="GHEA Grapalat"/>
                <w:color w:val="000000"/>
              </w:rPr>
              <w:t>Аналогичность</w:t>
            </w:r>
          </w:p>
        </w:tc>
      </w:tr>
      <w:tr w:rsidR="0026148A" w14:paraId="64D02AD4" w14:textId="77777777" w:rsidTr="001315C9">
        <w:tc>
          <w:tcPr>
            <w:tcW w:w="675" w:type="dxa"/>
          </w:tcPr>
          <w:p w14:paraId="51DC1722" w14:textId="77777777" w:rsidR="0026148A" w:rsidRDefault="0026148A" w:rsidP="00BE7607">
            <w:pPr>
              <w:widowControl w:val="0"/>
              <w:tabs>
                <w:tab w:val="left" w:pos="1134"/>
              </w:tabs>
              <w:jc w:val="center"/>
              <w:rPr>
                <w:rFonts w:ascii="GHEA Grapalat" w:hAnsi="GHEA Grapalat"/>
                <w:color w:val="000000"/>
              </w:rPr>
            </w:pPr>
            <w:r>
              <w:rPr>
                <w:rFonts w:ascii="GHEA Grapalat" w:hAnsi="GHEA Grapalat"/>
                <w:color w:val="000000"/>
              </w:rPr>
              <w:t>1</w:t>
            </w:r>
          </w:p>
        </w:tc>
        <w:tc>
          <w:tcPr>
            <w:tcW w:w="3261" w:type="dxa"/>
          </w:tcPr>
          <w:p w14:paraId="03704F25" w14:textId="77777777" w:rsidR="0026148A" w:rsidRPr="00E833D6" w:rsidRDefault="0026148A" w:rsidP="00BE7607">
            <w:pPr>
              <w:widowControl w:val="0"/>
              <w:tabs>
                <w:tab w:val="left" w:pos="1134"/>
              </w:tabs>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0698DF1D" w14:textId="77777777" w:rsidR="0026148A" w:rsidRPr="00DE746E" w:rsidRDefault="0026148A" w:rsidP="00BE7607">
            <w:pPr>
              <w:widowControl w:val="0"/>
              <w:tabs>
                <w:tab w:val="left" w:pos="1134"/>
              </w:tabs>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31B41681" w14:textId="77777777" w:rsidR="0026148A" w:rsidRPr="005F4445" w:rsidRDefault="0026148A" w:rsidP="00BE7607">
            <w:pPr>
              <w:widowControl w:val="0"/>
              <w:tabs>
                <w:tab w:val="left" w:pos="1134"/>
              </w:tabs>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2107EA4C" w14:textId="77777777" w:rsidR="0026148A" w:rsidRDefault="0026148A" w:rsidP="00BE7607">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7B432EF" w14:textId="77777777" w:rsidR="0026148A" w:rsidRPr="00220C94" w:rsidRDefault="0026148A" w:rsidP="00BE7607">
      <w:pPr>
        <w:pStyle w:val="norm"/>
        <w:widowControl w:val="0"/>
        <w:tabs>
          <w:tab w:val="left" w:pos="1134"/>
        </w:tabs>
        <w:spacing w:line="24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6712E60B" w14:textId="77777777" w:rsidR="005F6B7D" w:rsidRDefault="0026148A" w:rsidP="00BE7607">
      <w:pPr>
        <w:pStyle w:val="norm"/>
        <w:widowControl w:val="0"/>
        <w:tabs>
          <w:tab w:val="left" w:pos="1134"/>
        </w:tabs>
        <w:spacing w:line="240" w:lineRule="auto"/>
        <w:ind w:firstLine="567"/>
        <w:rPr>
          <w:rFonts w:ascii="GHEA Grapalat" w:hAnsi="GHEA Grapalat"/>
          <w:sz w:val="24"/>
          <w:szCs w:val="24"/>
          <w:lang w:val="hy-AM"/>
        </w:rPr>
      </w:pPr>
      <w:r w:rsidRPr="005F6B7D">
        <w:rPr>
          <w:rFonts w:ascii="GHEA Grapalat" w:hAnsi="GHEA Grapalat"/>
          <w:b/>
          <w:bCs/>
          <w:sz w:val="24"/>
          <w:szCs w:val="24"/>
        </w:rPr>
        <w:t xml:space="preserve">а) </w:t>
      </w:r>
      <w:r w:rsidR="00ED4567" w:rsidRPr="00ED4567">
        <w:rPr>
          <w:rFonts w:ascii="GHEA Grapalat" w:hAnsi="GHEA Grapalat"/>
          <w:b/>
          <w:bCs/>
          <w:sz w:val="24"/>
          <w:szCs w:val="24"/>
        </w:rPr>
        <w:t>В штате должно быть не менее 2 инженеров-строителей с опытом профессиональной работы не менее 3 лет.</w:t>
      </w:r>
    </w:p>
    <w:p w14:paraId="5B10316D" w14:textId="77777777" w:rsidR="0026148A" w:rsidRPr="006F091A" w:rsidRDefault="0026148A" w:rsidP="00BE7607">
      <w:pPr>
        <w:pStyle w:val="norm"/>
        <w:widowControl w:val="0"/>
        <w:tabs>
          <w:tab w:val="left" w:pos="1134"/>
        </w:tabs>
        <w:spacing w:line="240" w:lineRule="auto"/>
        <w:ind w:firstLine="567"/>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1744FEFD" w14:textId="77777777" w:rsidR="0026148A" w:rsidRDefault="0026148A" w:rsidP="00BE7607">
      <w:pPr>
        <w:widowControl w:val="0"/>
        <w:tabs>
          <w:tab w:val="left" w:pos="1134"/>
        </w:tabs>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89410AF"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4CF6E1F6" w14:textId="77777777" w:rsidR="0026148A" w:rsidRPr="00095DBD" w:rsidRDefault="0026148A" w:rsidP="00BE7607">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6478118" w14:textId="77777777" w:rsidR="0026148A" w:rsidRPr="009044F1" w:rsidRDefault="0026148A" w:rsidP="00BE7607">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03050AE" w14:textId="77777777" w:rsidR="0026148A" w:rsidRPr="00095DBD" w:rsidRDefault="0026148A" w:rsidP="00BE7607">
            <w:pPr>
              <w:jc w:val="center"/>
              <w:rPr>
                <w:rFonts w:ascii="GHEA Grapalat" w:hAnsi="GHEA Grapalat"/>
              </w:rPr>
            </w:pPr>
            <w:r w:rsidRPr="009044F1">
              <w:rPr>
                <w:rFonts w:ascii="GHEA Grapalat" w:hAnsi="GHEA Grapalat"/>
              </w:rPr>
              <w:t>Специалисты</w:t>
            </w:r>
          </w:p>
        </w:tc>
      </w:tr>
      <w:tr w:rsidR="0026148A" w:rsidRPr="005E1F72" w14:paraId="675216E5"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3350CB96" w14:textId="77777777" w:rsidR="0026148A" w:rsidRPr="005E1F72" w:rsidRDefault="0026148A" w:rsidP="00BE7607">
            <w:pPr>
              <w:jc w:val="center"/>
              <w:rPr>
                <w:rFonts w:ascii="GHEA Grapalat" w:hAnsi="GHEA Grapalat" w:cs="Arial"/>
                <w:sz w:val="20"/>
              </w:rPr>
            </w:pPr>
          </w:p>
        </w:tc>
        <w:tc>
          <w:tcPr>
            <w:tcW w:w="1030" w:type="dxa"/>
            <w:vMerge/>
            <w:tcBorders>
              <w:left w:val="single" w:sz="4" w:space="0" w:color="auto"/>
              <w:right w:val="single" w:sz="4" w:space="0" w:color="auto"/>
            </w:tcBorders>
          </w:tcPr>
          <w:p w14:paraId="3D9F144E" w14:textId="77777777" w:rsidR="0026148A" w:rsidRPr="009044F1" w:rsidRDefault="0026148A" w:rsidP="00BE7607">
            <w:pPr>
              <w:jc w:val="center"/>
              <w:rPr>
                <w:rFonts w:ascii="GHEA Grapalat" w:hAnsi="GHEA Grapalat"/>
              </w:rPr>
            </w:pPr>
          </w:p>
        </w:tc>
        <w:tc>
          <w:tcPr>
            <w:tcW w:w="2200" w:type="dxa"/>
            <w:vMerge w:val="restart"/>
            <w:tcBorders>
              <w:left w:val="single" w:sz="4" w:space="0" w:color="auto"/>
            </w:tcBorders>
          </w:tcPr>
          <w:p w14:paraId="1ADAD3DF" w14:textId="77777777" w:rsidR="0026148A" w:rsidRPr="005E1F72" w:rsidRDefault="0026148A" w:rsidP="00BE7607">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57FEDC31" w14:textId="77777777" w:rsidR="0026148A" w:rsidRPr="005E1F72" w:rsidRDefault="0026148A" w:rsidP="00BE7607">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4BD87F3B"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34539E3" w14:textId="77777777" w:rsidR="0026148A" w:rsidRPr="005E1F72" w:rsidRDefault="0026148A" w:rsidP="00BE7607">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21CAAC7B" w14:textId="77777777" w:rsidR="0026148A" w:rsidRPr="005E1F72" w:rsidRDefault="0026148A" w:rsidP="00BE7607">
            <w:pPr>
              <w:jc w:val="center"/>
              <w:rPr>
                <w:rFonts w:ascii="GHEA Grapalat" w:hAnsi="GHEA Grapalat" w:cs="Arial"/>
                <w:sz w:val="20"/>
              </w:rPr>
            </w:pPr>
          </w:p>
        </w:tc>
        <w:tc>
          <w:tcPr>
            <w:tcW w:w="2200" w:type="dxa"/>
            <w:vMerge/>
            <w:tcBorders>
              <w:left w:val="single" w:sz="4" w:space="0" w:color="auto"/>
            </w:tcBorders>
          </w:tcPr>
          <w:p w14:paraId="7747BD8D" w14:textId="77777777" w:rsidR="0026148A" w:rsidRPr="005E1F72" w:rsidRDefault="0026148A" w:rsidP="00BE7607">
            <w:pPr>
              <w:jc w:val="center"/>
              <w:rPr>
                <w:rFonts w:ascii="GHEA Grapalat" w:hAnsi="GHEA Grapalat" w:cs="Arial"/>
                <w:sz w:val="20"/>
              </w:rPr>
            </w:pPr>
          </w:p>
        </w:tc>
        <w:tc>
          <w:tcPr>
            <w:tcW w:w="2453" w:type="dxa"/>
            <w:vAlign w:val="center"/>
          </w:tcPr>
          <w:p w14:paraId="163FC662" w14:textId="77777777" w:rsidR="0026148A" w:rsidRPr="005E1F72" w:rsidRDefault="0026148A" w:rsidP="00BE7607">
            <w:pPr>
              <w:jc w:val="center"/>
              <w:rPr>
                <w:rFonts w:ascii="GHEA Grapalat" w:hAnsi="GHEA Grapalat" w:cs="Arial"/>
                <w:sz w:val="20"/>
              </w:rPr>
            </w:pPr>
            <w:r w:rsidRPr="009044F1">
              <w:rPr>
                <w:rFonts w:ascii="GHEA Grapalat" w:hAnsi="GHEA Grapalat"/>
              </w:rPr>
              <w:t>период</w:t>
            </w:r>
          </w:p>
        </w:tc>
        <w:tc>
          <w:tcPr>
            <w:tcW w:w="4257" w:type="dxa"/>
            <w:vAlign w:val="center"/>
          </w:tcPr>
          <w:p w14:paraId="27AA5054" w14:textId="77777777" w:rsidR="0026148A" w:rsidRPr="005E1F72" w:rsidRDefault="0026148A" w:rsidP="00BE7607">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9513ED0" w14:textId="77777777" w:rsidTr="001315C9">
        <w:tblPrEx>
          <w:tblLook w:val="01E0" w:firstRow="1" w:lastRow="1" w:firstColumn="1" w:lastColumn="1" w:noHBand="0" w:noVBand="0"/>
        </w:tblPrEx>
        <w:trPr>
          <w:jc w:val="center"/>
        </w:trPr>
        <w:tc>
          <w:tcPr>
            <w:tcW w:w="630" w:type="dxa"/>
          </w:tcPr>
          <w:p w14:paraId="4B95D6AC" w14:textId="77777777" w:rsidR="0026148A" w:rsidRPr="005E1F72" w:rsidRDefault="0026148A" w:rsidP="00BE7607">
            <w:pPr>
              <w:tabs>
                <w:tab w:val="left" w:pos="160"/>
              </w:tabs>
              <w:ind w:firstLine="567"/>
              <w:jc w:val="both"/>
              <w:rPr>
                <w:rFonts w:ascii="GHEA Grapalat" w:hAnsi="GHEA Grapalat" w:cs="Arial Armenian"/>
                <w:sz w:val="20"/>
              </w:rPr>
            </w:pPr>
          </w:p>
        </w:tc>
        <w:tc>
          <w:tcPr>
            <w:tcW w:w="1030" w:type="dxa"/>
          </w:tcPr>
          <w:p w14:paraId="4E594EF6" w14:textId="77777777" w:rsidR="0026148A" w:rsidRPr="005E1F72" w:rsidRDefault="0026148A" w:rsidP="00BE7607">
            <w:pPr>
              <w:ind w:firstLine="567"/>
              <w:jc w:val="both"/>
              <w:rPr>
                <w:rFonts w:ascii="GHEA Grapalat" w:hAnsi="GHEA Grapalat" w:cs="Arial Armenian"/>
                <w:sz w:val="20"/>
              </w:rPr>
            </w:pPr>
          </w:p>
        </w:tc>
        <w:tc>
          <w:tcPr>
            <w:tcW w:w="2200" w:type="dxa"/>
          </w:tcPr>
          <w:p w14:paraId="53372256" w14:textId="77777777" w:rsidR="0026148A" w:rsidRPr="005E1F72" w:rsidRDefault="0026148A" w:rsidP="00BE7607">
            <w:pPr>
              <w:ind w:firstLine="567"/>
              <w:jc w:val="both"/>
              <w:rPr>
                <w:rFonts w:ascii="GHEA Grapalat" w:hAnsi="GHEA Grapalat" w:cs="Arial Armenian"/>
                <w:sz w:val="20"/>
              </w:rPr>
            </w:pPr>
          </w:p>
        </w:tc>
        <w:tc>
          <w:tcPr>
            <w:tcW w:w="2453" w:type="dxa"/>
          </w:tcPr>
          <w:p w14:paraId="052D1776" w14:textId="77777777" w:rsidR="0026148A" w:rsidRPr="005E1F72" w:rsidRDefault="0026148A" w:rsidP="00BE7607">
            <w:pPr>
              <w:ind w:firstLine="567"/>
              <w:jc w:val="both"/>
              <w:rPr>
                <w:rFonts w:ascii="GHEA Grapalat" w:hAnsi="GHEA Grapalat" w:cs="Arial Armenian"/>
                <w:sz w:val="20"/>
              </w:rPr>
            </w:pPr>
          </w:p>
        </w:tc>
        <w:tc>
          <w:tcPr>
            <w:tcW w:w="4257" w:type="dxa"/>
          </w:tcPr>
          <w:p w14:paraId="2DE9B1A8" w14:textId="77777777" w:rsidR="0026148A" w:rsidRPr="005E1F72" w:rsidRDefault="0026148A" w:rsidP="00BE7607">
            <w:pPr>
              <w:ind w:firstLine="567"/>
              <w:jc w:val="both"/>
              <w:rPr>
                <w:rFonts w:ascii="GHEA Grapalat" w:hAnsi="GHEA Grapalat" w:cs="Arial Armenian"/>
                <w:sz w:val="20"/>
              </w:rPr>
            </w:pPr>
          </w:p>
        </w:tc>
      </w:tr>
      <w:tr w:rsidR="0026148A" w:rsidRPr="005E1F72" w14:paraId="4C9E54FD" w14:textId="77777777" w:rsidTr="001315C9">
        <w:tblPrEx>
          <w:tblLook w:val="01E0" w:firstRow="1" w:lastRow="1" w:firstColumn="1" w:lastColumn="1" w:noHBand="0" w:noVBand="0"/>
        </w:tblPrEx>
        <w:trPr>
          <w:jc w:val="center"/>
        </w:trPr>
        <w:tc>
          <w:tcPr>
            <w:tcW w:w="630" w:type="dxa"/>
          </w:tcPr>
          <w:p w14:paraId="3CE3A806" w14:textId="77777777" w:rsidR="0026148A" w:rsidRPr="005E1F72" w:rsidRDefault="0026148A" w:rsidP="00BE7607">
            <w:pPr>
              <w:ind w:firstLine="567"/>
              <w:jc w:val="both"/>
              <w:rPr>
                <w:rFonts w:ascii="GHEA Grapalat" w:hAnsi="GHEA Grapalat" w:cs="Arial Armenian"/>
                <w:sz w:val="20"/>
              </w:rPr>
            </w:pPr>
          </w:p>
        </w:tc>
        <w:tc>
          <w:tcPr>
            <w:tcW w:w="1030" w:type="dxa"/>
          </w:tcPr>
          <w:p w14:paraId="04B1CEC4" w14:textId="77777777" w:rsidR="0026148A" w:rsidRPr="005E1F72" w:rsidRDefault="0026148A" w:rsidP="00BE7607">
            <w:pPr>
              <w:ind w:firstLine="567"/>
              <w:jc w:val="both"/>
              <w:rPr>
                <w:rFonts w:ascii="GHEA Grapalat" w:hAnsi="GHEA Grapalat" w:cs="Arial Armenian"/>
                <w:sz w:val="20"/>
              </w:rPr>
            </w:pPr>
          </w:p>
        </w:tc>
        <w:tc>
          <w:tcPr>
            <w:tcW w:w="2200" w:type="dxa"/>
          </w:tcPr>
          <w:p w14:paraId="3455EDDA" w14:textId="77777777" w:rsidR="0026148A" w:rsidRPr="005E1F72" w:rsidRDefault="0026148A" w:rsidP="00BE7607">
            <w:pPr>
              <w:ind w:firstLine="567"/>
              <w:jc w:val="both"/>
              <w:rPr>
                <w:rFonts w:ascii="GHEA Grapalat" w:hAnsi="GHEA Grapalat" w:cs="Arial Armenian"/>
                <w:sz w:val="20"/>
              </w:rPr>
            </w:pPr>
          </w:p>
        </w:tc>
        <w:tc>
          <w:tcPr>
            <w:tcW w:w="2453" w:type="dxa"/>
          </w:tcPr>
          <w:p w14:paraId="5F9283F5" w14:textId="77777777" w:rsidR="0026148A" w:rsidRPr="005E1F72" w:rsidRDefault="0026148A" w:rsidP="00BE7607">
            <w:pPr>
              <w:ind w:firstLine="567"/>
              <w:jc w:val="both"/>
              <w:rPr>
                <w:rFonts w:ascii="GHEA Grapalat" w:hAnsi="GHEA Grapalat" w:cs="Arial Armenian"/>
                <w:sz w:val="20"/>
              </w:rPr>
            </w:pPr>
          </w:p>
        </w:tc>
        <w:tc>
          <w:tcPr>
            <w:tcW w:w="4257" w:type="dxa"/>
          </w:tcPr>
          <w:p w14:paraId="12DD3DF3" w14:textId="77777777" w:rsidR="0026148A" w:rsidRPr="005E1F72" w:rsidRDefault="0026148A" w:rsidP="00BE7607">
            <w:pPr>
              <w:ind w:firstLine="567"/>
              <w:jc w:val="both"/>
              <w:rPr>
                <w:rFonts w:ascii="GHEA Grapalat" w:hAnsi="GHEA Grapalat" w:cs="Arial Armenian"/>
                <w:sz w:val="20"/>
              </w:rPr>
            </w:pPr>
          </w:p>
        </w:tc>
      </w:tr>
      <w:tr w:rsidR="0026148A" w:rsidRPr="005E1F72" w14:paraId="2BBCAEA5" w14:textId="77777777" w:rsidTr="001315C9">
        <w:tblPrEx>
          <w:tblLook w:val="01E0" w:firstRow="1" w:lastRow="1" w:firstColumn="1" w:lastColumn="1" w:noHBand="0" w:noVBand="0"/>
        </w:tblPrEx>
        <w:trPr>
          <w:jc w:val="center"/>
        </w:trPr>
        <w:tc>
          <w:tcPr>
            <w:tcW w:w="630" w:type="dxa"/>
          </w:tcPr>
          <w:p w14:paraId="712F5336" w14:textId="77777777" w:rsidR="0026148A" w:rsidRPr="005E1F72" w:rsidRDefault="0026148A" w:rsidP="00BE7607">
            <w:pPr>
              <w:ind w:firstLine="567"/>
              <w:jc w:val="both"/>
              <w:rPr>
                <w:rFonts w:ascii="GHEA Grapalat" w:hAnsi="GHEA Grapalat" w:cs="Arial Armenian"/>
                <w:sz w:val="20"/>
              </w:rPr>
            </w:pPr>
          </w:p>
        </w:tc>
        <w:tc>
          <w:tcPr>
            <w:tcW w:w="1030" w:type="dxa"/>
          </w:tcPr>
          <w:p w14:paraId="3F982EA3" w14:textId="77777777" w:rsidR="0026148A" w:rsidRPr="005E1F72" w:rsidRDefault="0026148A" w:rsidP="00BE7607">
            <w:pPr>
              <w:ind w:firstLine="567"/>
              <w:jc w:val="both"/>
              <w:rPr>
                <w:rFonts w:ascii="GHEA Grapalat" w:hAnsi="GHEA Grapalat" w:cs="Arial Armenian"/>
                <w:sz w:val="20"/>
              </w:rPr>
            </w:pPr>
          </w:p>
        </w:tc>
        <w:tc>
          <w:tcPr>
            <w:tcW w:w="2200" w:type="dxa"/>
          </w:tcPr>
          <w:p w14:paraId="4C41EBF8" w14:textId="77777777" w:rsidR="0026148A" w:rsidRPr="005E1F72" w:rsidRDefault="0026148A" w:rsidP="00BE7607">
            <w:pPr>
              <w:ind w:firstLine="567"/>
              <w:jc w:val="both"/>
              <w:rPr>
                <w:rFonts w:ascii="GHEA Grapalat" w:hAnsi="GHEA Grapalat" w:cs="Arial Armenian"/>
                <w:sz w:val="20"/>
              </w:rPr>
            </w:pPr>
          </w:p>
        </w:tc>
        <w:tc>
          <w:tcPr>
            <w:tcW w:w="2453" w:type="dxa"/>
          </w:tcPr>
          <w:p w14:paraId="1806713F" w14:textId="77777777" w:rsidR="0026148A" w:rsidRPr="005E1F72" w:rsidRDefault="0026148A" w:rsidP="00BE7607">
            <w:pPr>
              <w:ind w:firstLine="567"/>
              <w:jc w:val="both"/>
              <w:rPr>
                <w:rFonts w:ascii="GHEA Grapalat" w:hAnsi="GHEA Grapalat" w:cs="Arial Armenian"/>
                <w:sz w:val="20"/>
              </w:rPr>
            </w:pPr>
          </w:p>
        </w:tc>
        <w:tc>
          <w:tcPr>
            <w:tcW w:w="4257" w:type="dxa"/>
          </w:tcPr>
          <w:p w14:paraId="4A3343CB" w14:textId="77777777" w:rsidR="0026148A" w:rsidRPr="005E1F72" w:rsidRDefault="0026148A" w:rsidP="00BE7607">
            <w:pPr>
              <w:ind w:firstLine="567"/>
              <w:jc w:val="both"/>
              <w:rPr>
                <w:rFonts w:ascii="GHEA Grapalat" w:hAnsi="GHEA Grapalat" w:cs="Arial Armenian"/>
                <w:sz w:val="20"/>
              </w:rPr>
            </w:pPr>
          </w:p>
        </w:tc>
      </w:tr>
    </w:tbl>
    <w:p w14:paraId="0084B900" w14:textId="77777777" w:rsidR="0026148A" w:rsidRDefault="0026148A" w:rsidP="00BE7607">
      <w:pPr>
        <w:widowControl w:val="0"/>
        <w:tabs>
          <w:tab w:val="left" w:pos="1134"/>
        </w:tabs>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w:t>
      </w:r>
      <w:r w:rsidRPr="00EE7147">
        <w:rPr>
          <w:rFonts w:ascii="GHEA Grapalat" w:hAnsi="GHEA Grapalat"/>
        </w:rPr>
        <w:t xml:space="preserve">согласия, подтвержденные специалистом (специалистами), </w:t>
      </w:r>
      <w:r w:rsidRPr="00EE7147">
        <w:rPr>
          <w:rFonts w:ascii="GHEA Grapalat" w:hAnsi="GHEA Grapalat" w:cs="Arial Armenian"/>
        </w:rPr>
        <w:t xml:space="preserve">задействованными в основном составе </w:t>
      </w:r>
      <w:r w:rsidRPr="00EE7147">
        <w:rPr>
          <w:rFonts w:ascii="GHEA Grapalat" w:hAnsi="GHEA Grapalat"/>
        </w:rPr>
        <w:t>(четко указав в представленных соглашениях участие сотрудника в данном лоте)</w:t>
      </w:r>
      <w:r w:rsidRPr="00EE7147">
        <w:rPr>
          <w:rFonts w:ascii="GHEA Grapalat" w:hAnsi="GHEA Grapalat" w:cs="Arial Armenian"/>
        </w:rPr>
        <w:t xml:space="preserve">, о привлечении последних </w:t>
      </w:r>
      <w:r>
        <w:rPr>
          <w:rFonts w:ascii="GHEA Grapalat" w:hAnsi="GHEA Grapalat" w:cs="Arial Armenian"/>
        </w:rPr>
        <w:t>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7EB9EC4B" w14:textId="77777777" w:rsidR="0026148A" w:rsidRDefault="0026148A" w:rsidP="00BE7607">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AAFB66" w14:textId="77777777" w:rsidR="0026148A" w:rsidRDefault="0026148A" w:rsidP="00BE7607">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20C48A3C"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7B4AB3" w14:textId="77777777" w:rsidR="0026148A" w:rsidRPr="00C761DB" w:rsidRDefault="0026148A" w:rsidP="00BE7607">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ED9C48"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91352C"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B1A99C" w14:textId="77777777" w:rsidR="0026148A" w:rsidRPr="008059DB" w:rsidRDefault="0026148A" w:rsidP="00BE7607">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3AC88F19"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2EF7DAFE" w14:textId="77777777" w:rsidR="0026148A" w:rsidRPr="008059DB" w:rsidRDefault="0026148A" w:rsidP="00BE7607">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59908C7" w14:textId="77777777" w:rsidR="0026148A" w:rsidRPr="008059DB" w:rsidRDefault="0026148A" w:rsidP="00BE7607">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AF2B794" w14:textId="77777777" w:rsidR="0026148A" w:rsidRPr="008059DB" w:rsidRDefault="0026148A" w:rsidP="00BE7607">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C7950DB" w14:textId="77777777" w:rsidR="0026148A" w:rsidRPr="00C761DB" w:rsidRDefault="0026148A" w:rsidP="00BE7607">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51F9BDA" w14:textId="77777777" w:rsidR="0026148A" w:rsidRDefault="0026148A" w:rsidP="00BE7607">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w:t>
            </w:r>
            <w:r w:rsidRPr="00EE7147">
              <w:rPr>
                <w:rFonts w:ascii="GHEA Grapalat" w:hAnsi="GHEA Grapalat" w:cs="Sylfaen"/>
                <w:b/>
                <w:sz w:val="20"/>
              </w:rPr>
              <w:t xml:space="preserve">представления </w:t>
            </w:r>
            <w:r w:rsidRPr="00EE7147">
              <w:rPr>
                <w:rFonts w:ascii="GHEA Grapalat" w:hAnsi="GHEA Grapalat" w:cs="Sylfaen"/>
                <w:b/>
                <w:i/>
                <w:iCs/>
                <w:sz w:val="20"/>
              </w:rPr>
              <w:t>одного пакета</w:t>
            </w:r>
            <w:r w:rsidRPr="00EE7147">
              <w:rPr>
                <w:rFonts w:ascii="GHEA Grapalat" w:hAnsi="GHEA Grapalat" w:cs="Sylfaen"/>
                <w:b/>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AAE02C" w14:textId="77777777" w:rsidR="0026148A" w:rsidRPr="00C761DB" w:rsidRDefault="0026148A" w:rsidP="00BE7607">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2E66DA11" w14:textId="77777777" w:rsidR="0026148A" w:rsidRPr="00FE5812" w:rsidRDefault="0026148A" w:rsidP="00BE7607">
            <w:pPr>
              <w:ind w:firstLine="567"/>
              <w:jc w:val="center"/>
              <w:rPr>
                <w:rFonts w:ascii="GHEA Grapalat" w:hAnsi="GHEA Grapalat" w:cs="Sylfaen"/>
                <w:b/>
                <w:color w:val="FF0000"/>
                <w:sz w:val="20"/>
              </w:rPr>
            </w:pPr>
            <w:r w:rsidRPr="00EE7147">
              <w:rPr>
                <w:rFonts w:ascii="GHEA Grapalat" w:hAnsi="GHEA Grapalat" w:cs="Sylfaen"/>
                <w:b/>
                <w:sz w:val="20"/>
              </w:rPr>
              <w:t>/Будут рассматриваться только полностью выполненные (завершенные) договоры</w:t>
            </w:r>
            <w:r w:rsidRPr="00FE5812">
              <w:rPr>
                <w:rFonts w:ascii="GHEA Grapalat" w:hAnsi="GHEA Grapalat" w:cs="Sylfaen"/>
                <w:b/>
                <w:color w:val="FF0000"/>
                <w:sz w:val="20"/>
              </w:rPr>
              <w:t>/</w:t>
            </w:r>
          </w:p>
        </w:tc>
      </w:tr>
      <w:tr w:rsidR="0026148A" w:rsidRPr="008059DB" w14:paraId="47E286D7" w14:textId="77777777" w:rsidTr="001315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3B269284" w14:textId="77777777" w:rsidR="0026148A" w:rsidRPr="008059DB" w:rsidRDefault="0026148A" w:rsidP="00BE7607">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1CFA306" w14:textId="77777777" w:rsidR="0026148A" w:rsidRPr="008059DB" w:rsidRDefault="0026148A" w:rsidP="00BE7607">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5AE0B8D" w14:textId="77777777" w:rsidR="0026148A" w:rsidRPr="008059DB" w:rsidRDefault="0026148A" w:rsidP="00BE7607">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0FDE90E" w14:textId="77777777" w:rsidR="0026148A" w:rsidRPr="008059DB" w:rsidRDefault="0026148A" w:rsidP="00BE7607">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85BCE41" w14:textId="77777777" w:rsidR="0026148A" w:rsidRDefault="0026148A" w:rsidP="00BE7607">
      <w:pPr>
        <w:ind w:right="-109"/>
        <w:jc w:val="both"/>
        <w:rPr>
          <w:rFonts w:ascii="GHEA Grapalat" w:hAnsi="GHEA Grapalat"/>
        </w:rPr>
      </w:pPr>
    </w:p>
    <w:p w14:paraId="55047FE2"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8AAED00"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4052E20E"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46B710BF"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0A4B2C"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3DF2C461"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25649E92"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241F02"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24C64CA5"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ОУ = (ЦБ X 0.</w:t>
      </w:r>
      <w:r w:rsidR="00ED4567">
        <w:rPr>
          <w:rFonts w:ascii="GHEA Grapalat" w:hAnsi="GHEA Grapalat"/>
          <w:sz w:val="24"/>
          <w:szCs w:val="24"/>
          <w:lang w:val="hy-AM"/>
        </w:rPr>
        <w:t>3</w:t>
      </w:r>
      <w:r w:rsidRPr="00E87144">
        <w:rPr>
          <w:rFonts w:ascii="GHEA Grapalat" w:hAnsi="GHEA Grapalat"/>
          <w:sz w:val="24"/>
          <w:szCs w:val="24"/>
        </w:rPr>
        <w:t>) + (ТП X 0.</w:t>
      </w:r>
      <w:r w:rsidR="00ED4567">
        <w:rPr>
          <w:rFonts w:ascii="GHEA Grapalat" w:hAnsi="GHEA Grapalat"/>
          <w:sz w:val="24"/>
          <w:szCs w:val="24"/>
          <w:lang w:val="hy-AM"/>
        </w:rPr>
        <w:t>7</w:t>
      </w:r>
      <w:r w:rsidRPr="00E87144">
        <w:rPr>
          <w:rFonts w:ascii="GHEA Grapalat" w:hAnsi="GHEA Grapalat"/>
          <w:sz w:val="24"/>
          <w:szCs w:val="24"/>
        </w:rPr>
        <w:t>),</w:t>
      </w:r>
    </w:p>
    <w:p w14:paraId="66772344"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0390D2EE"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65F8A52A"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0EE518A6" w14:textId="77777777" w:rsidR="0026148A" w:rsidRPr="00E87144" w:rsidRDefault="0026148A" w:rsidP="00BE7607">
      <w:pPr>
        <w:pStyle w:val="norm"/>
        <w:widowControl w:val="0"/>
        <w:tabs>
          <w:tab w:val="left" w:pos="1134"/>
        </w:tabs>
        <w:spacing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05EF4A5C" w14:textId="77777777" w:rsidR="0026148A" w:rsidRDefault="0026148A" w:rsidP="00BE7607">
      <w:pPr>
        <w:pStyle w:val="norm"/>
        <w:widowControl w:val="0"/>
        <w:tabs>
          <w:tab w:val="left" w:pos="1134"/>
        </w:tabs>
        <w:spacing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8046BC9" w14:textId="77777777" w:rsidR="0026148A" w:rsidRPr="00EE7147" w:rsidRDefault="0026148A" w:rsidP="00BE7607">
      <w:pPr>
        <w:pStyle w:val="norm"/>
        <w:widowControl w:val="0"/>
        <w:tabs>
          <w:tab w:val="left" w:pos="1134"/>
        </w:tabs>
        <w:spacing w:line="240" w:lineRule="auto"/>
        <w:ind w:firstLine="567"/>
        <w:rPr>
          <w:rFonts w:ascii="GHEA Grapalat" w:hAnsi="GHEA Grapalat"/>
          <w:b/>
          <w:bCs/>
          <w:sz w:val="24"/>
          <w:szCs w:val="24"/>
        </w:rPr>
      </w:pPr>
      <w:r w:rsidRPr="00EE7147">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CA7D8FB" w14:textId="77777777" w:rsidR="000A6B75" w:rsidRPr="009044F1" w:rsidRDefault="000A6B75"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3C02A6" w14:textId="77777777" w:rsidR="009E07EE" w:rsidRPr="009044F1" w:rsidRDefault="000A6B75" w:rsidP="00BE76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3EA90B" w14:textId="77777777" w:rsidR="000A6B75" w:rsidRPr="009044F1" w:rsidRDefault="000A6B75" w:rsidP="00BE760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E7E5E3" w14:textId="77777777" w:rsidR="005A405F" w:rsidRPr="00ED3BA4" w:rsidRDefault="00C366B6" w:rsidP="00BE760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6AF59B" w14:textId="77777777" w:rsidR="000A6B75" w:rsidRPr="009044F1" w:rsidRDefault="00C366B6" w:rsidP="00BE760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5D015E" w14:textId="77777777" w:rsidR="00813CE0" w:rsidRPr="00572A57" w:rsidRDefault="00813CE0" w:rsidP="00BE7607">
      <w:pPr>
        <w:widowControl w:val="0"/>
        <w:jc w:val="center"/>
        <w:rPr>
          <w:rFonts w:ascii="GHEA Grapalat" w:hAnsi="GHEA Grapalat"/>
          <w:b/>
        </w:rPr>
      </w:pPr>
    </w:p>
    <w:p w14:paraId="5D0A5D9F" w14:textId="77777777" w:rsidR="00813CE0" w:rsidRPr="00572A57" w:rsidRDefault="00ED2352" w:rsidP="00BE760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1B67AF2" w14:textId="77777777" w:rsidR="00096865" w:rsidRPr="009044F1" w:rsidRDefault="00096865" w:rsidP="00BE760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977C1F" w14:textId="77777777" w:rsidR="00096865" w:rsidRPr="009044F1" w:rsidRDefault="00096865" w:rsidP="00BE760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E815B72" w14:textId="77777777" w:rsidR="00096865" w:rsidRPr="009044F1" w:rsidRDefault="00096865" w:rsidP="00BE760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9E085E" w14:textId="77777777" w:rsidR="00462E00" w:rsidRPr="00204EEA" w:rsidRDefault="00096865" w:rsidP="00BE760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B3EF4A" w14:textId="77777777" w:rsidR="00096865" w:rsidRDefault="00096865" w:rsidP="00BE760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1EFCE5D" w14:textId="77777777" w:rsidR="002D7D70" w:rsidRPr="000811C1" w:rsidRDefault="002D7D70" w:rsidP="00BE760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7CC8F97" w14:textId="77777777" w:rsidR="00B051BE" w:rsidRPr="009044F1" w:rsidRDefault="00B051BE" w:rsidP="00BE7607">
      <w:pPr>
        <w:widowControl w:val="0"/>
        <w:jc w:val="center"/>
        <w:rPr>
          <w:rFonts w:ascii="GHEA Grapalat" w:hAnsi="GHEA Grapalat"/>
          <w:b/>
        </w:rPr>
      </w:pPr>
    </w:p>
    <w:p w14:paraId="6DAD6A78" w14:textId="77777777" w:rsidR="00096865" w:rsidRPr="00995804" w:rsidRDefault="00955A1E" w:rsidP="00BE7607">
      <w:pPr>
        <w:widowControl w:val="0"/>
        <w:jc w:val="center"/>
        <w:rPr>
          <w:rFonts w:ascii="GHEA Grapalat" w:hAnsi="GHEA Grapalat" w:cs="Arial"/>
          <w:b/>
        </w:rPr>
      </w:pPr>
      <w:r w:rsidRPr="00995804">
        <w:rPr>
          <w:rFonts w:ascii="GHEA Grapalat" w:hAnsi="GHEA Grapalat"/>
          <w:b/>
        </w:rPr>
        <w:t>4. ПОРЯДОК ПОДАЧИ ЗАЯВКИ</w:t>
      </w:r>
    </w:p>
    <w:p w14:paraId="30DA7CE6" w14:textId="77777777" w:rsidR="00096865" w:rsidRDefault="00096865" w:rsidP="00BE760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F64E68" w14:textId="77777777" w:rsidR="00096865" w:rsidRPr="009044F1" w:rsidRDefault="000946A3" w:rsidP="00BE760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2AD73B" w14:textId="77777777" w:rsidR="00096865" w:rsidRPr="005114D0" w:rsidRDefault="000946A3"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28FB80C" w14:textId="42BAF844" w:rsidR="008B1605" w:rsidRPr="00B64B0B" w:rsidRDefault="00096865" w:rsidP="00BE76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E7607">
        <w:rPr>
          <w:rFonts w:ascii="GHEA Grapalat" w:hAnsi="GHEA Grapalat"/>
          <w:b/>
          <w:bCs/>
          <w:sz w:val="24"/>
          <w:szCs w:val="24"/>
        </w:rPr>
        <w:t>1</w:t>
      </w:r>
      <w:r w:rsidR="00AB40B0" w:rsidRPr="00AB40B0">
        <w:rPr>
          <w:rFonts w:ascii="GHEA Grapalat" w:hAnsi="GHEA Grapalat"/>
          <w:b/>
          <w:bCs/>
          <w:sz w:val="24"/>
          <w:szCs w:val="24"/>
        </w:rPr>
        <w:t>0</w:t>
      </w:r>
      <w:r w:rsidR="00BE7607">
        <w:rPr>
          <w:rFonts w:ascii="GHEA Grapalat" w:hAnsi="GHEA Grapalat"/>
          <w:b/>
          <w:bCs/>
          <w:sz w:val="24"/>
          <w:szCs w:val="24"/>
        </w:rPr>
        <w:t>:00</w:t>
      </w:r>
      <w:r w:rsidR="00B64B0B" w:rsidRPr="00B64B0B">
        <w:rPr>
          <w:rFonts w:ascii="GHEA Grapalat" w:hAnsi="GHEA Grapalat"/>
          <w:b/>
          <w:bCs/>
          <w:sz w:val="24"/>
          <w:szCs w:val="24"/>
        </w:rPr>
        <w:t xml:space="preserve"> часов </w:t>
      </w:r>
      <w:r w:rsidR="00EE7147">
        <w:rPr>
          <w:rFonts w:ascii="GHEA Grapalat" w:hAnsi="GHEA Grapalat"/>
          <w:b/>
          <w:bCs/>
          <w:sz w:val="24"/>
          <w:szCs w:val="24"/>
          <w:lang w:val="hy-AM"/>
        </w:rPr>
        <w:t>27</w:t>
      </w:r>
      <w:r w:rsidR="00ED4567">
        <w:rPr>
          <w:rFonts w:ascii="GHEA Grapalat" w:hAnsi="GHEA Grapalat"/>
          <w:b/>
          <w:bCs/>
          <w:sz w:val="24"/>
          <w:szCs w:val="24"/>
        </w:rPr>
        <w:t>.</w:t>
      </w:r>
      <w:r w:rsidR="00AB40B0" w:rsidRPr="00AB40B0">
        <w:rPr>
          <w:rFonts w:ascii="GHEA Grapalat" w:hAnsi="GHEA Grapalat"/>
          <w:b/>
          <w:bCs/>
          <w:sz w:val="24"/>
          <w:szCs w:val="24"/>
        </w:rPr>
        <w:t>11</w:t>
      </w:r>
      <w:r w:rsidR="00ED4567">
        <w:rPr>
          <w:rFonts w:ascii="GHEA Grapalat" w:hAnsi="GHEA Grapalat"/>
          <w:b/>
          <w:bCs/>
          <w:sz w:val="24"/>
          <w:szCs w:val="24"/>
        </w:rPr>
        <w:t>.2025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E944E05" w14:textId="77777777" w:rsidR="00B67CCD" w:rsidRPr="00D3436F" w:rsidRDefault="00B67CCD" w:rsidP="00BE760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81EF5B" w14:textId="77777777" w:rsidR="005F25EF" w:rsidRDefault="005F25EF" w:rsidP="00BE760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C86939" w14:textId="77777777" w:rsidR="005F25EF" w:rsidRDefault="005F25EF" w:rsidP="00BE760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4799097" w14:textId="77777777" w:rsidR="00C648DF" w:rsidRDefault="005F25EF" w:rsidP="00BE760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6ACC560" w14:textId="77777777" w:rsidR="005F25EF" w:rsidRDefault="005F25EF" w:rsidP="00BE760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D1CC985" w14:textId="77777777" w:rsidR="005F25EF" w:rsidRDefault="005F25EF" w:rsidP="00BE760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46BBE66" w14:textId="77777777" w:rsidR="00EA0D10" w:rsidRDefault="001361B2" w:rsidP="00BE7607">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47402AF" w14:textId="77777777" w:rsidR="006C3115" w:rsidRPr="006013EE" w:rsidRDefault="0062795D" w:rsidP="00BE7607">
      <w:pPr>
        <w:pStyle w:val="norm"/>
        <w:widowControl w:val="0"/>
        <w:tabs>
          <w:tab w:val="left" w:pos="1134"/>
        </w:tabs>
        <w:spacing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97ACD1" w14:textId="77777777" w:rsidR="0088370A" w:rsidRDefault="0062795D" w:rsidP="00BE7607">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62CDC56F" w14:textId="77777777" w:rsidR="000845F6" w:rsidRPr="009044F1" w:rsidRDefault="005F25EF" w:rsidP="00BE760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1C28BE" w14:textId="77777777" w:rsidR="000845F6" w:rsidRPr="00D3436F" w:rsidRDefault="005F25EF" w:rsidP="00BE760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53A656" w14:textId="77777777" w:rsidR="00721677" w:rsidRDefault="00721677" w:rsidP="00BE760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211C9D" w14:textId="77777777" w:rsidR="00721677" w:rsidRDefault="00721677" w:rsidP="00BE760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53980B" w14:textId="77777777" w:rsidR="00721677" w:rsidRDefault="00721677" w:rsidP="00BE7607">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FC8BC7" w14:textId="77777777" w:rsidR="00700398" w:rsidRPr="00CF16B1" w:rsidRDefault="00700398" w:rsidP="00BE7607">
      <w:pPr>
        <w:widowControl w:val="0"/>
        <w:rPr>
          <w:rFonts w:ascii="GHEA Grapalat" w:hAnsi="GHEA Grapalat"/>
          <w:b/>
          <w:lang w:val="hy-AM"/>
        </w:rPr>
      </w:pPr>
    </w:p>
    <w:p w14:paraId="6F8B2A74" w14:textId="77777777" w:rsidR="00A45946" w:rsidRPr="009044F1" w:rsidRDefault="00333B85" w:rsidP="00BE760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8E8AA30" w14:textId="77777777" w:rsidR="00A45946" w:rsidRPr="009044F1" w:rsidRDefault="00C8055A" w:rsidP="00BE760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D5CBA1" w14:textId="77777777" w:rsidR="00B95FE0" w:rsidRDefault="00C8055A"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4F1B14F" w14:textId="77777777" w:rsidR="009B6514" w:rsidRPr="0059577A" w:rsidRDefault="009B6514" w:rsidP="00BE7607">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72C0B07" w14:textId="77777777" w:rsidR="00B95FE0" w:rsidRPr="009044F1" w:rsidRDefault="004320D2" w:rsidP="00BE760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AFD187" w14:textId="77777777" w:rsidR="00B95FE0" w:rsidRPr="00ED437B" w:rsidRDefault="00B95FE0"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705F48B" w14:textId="77777777" w:rsidR="00B95FE0" w:rsidRPr="009044F1" w:rsidRDefault="00B95FE0"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63CC" w14:textId="77777777" w:rsidR="00A45946" w:rsidRPr="00ED437B" w:rsidRDefault="00B95FE0"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D9840C8" w14:textId="77777777" w:rsidR="00B9778A" w:rsidRDefault="00B9778A"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4FA10ED" w14:textId="77777777" w:rsidR="00260739" w:rsidRDefault="00A14685"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8680686" w14:textId="77777777" w:rsidR="0048059F" w:rsidRPr="009044F1" w:rsidRDefault="0048059F" w:rsidP="00BE760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CF25E3" w14:textId="77777777" w:rsidR="00A45946" w:rsidRPr="009044F1" w:rsidRDefault="00C8055A"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ED3BD3" w14:textId="77777777" w:rsidR="00873D42" w:rsidRPr="00230D36" w:rsidRDefault="00873D42" w:rsidP="00BE7607">
      <w:pPr>
        <w:jc w:val="center"/>
        <w:rPr>
          <w:rFonts w:ascii="GHEA Grapalat" w:hAnsi="GHEA Grapalat"/>
          <w:b/>
        </w:rPr>
      </w:pPr>
    </w:p>
    <w:p w14:paraId="4A1CD6A2" w14:textId="77777777" w:rsidR="00096865" w:rsidRPr="00230D36" w:rsidRDefault="00220C7C" w:rsidP="00BE760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2DB8B" w14:textId="77777777" w:rsidR="00873D42" w:rsidRPr="00230D36" w:rsidRDefault="00873D42" w:rsidP="00BE7607">
      <w:pPr>
        <w:jc w:val="center"/>
        <w:rPr>
          <w:rFonts w:ascii="GHEA Grapalat" w:hAnsi="GHEA Grapalat"/>
          <w:b/>
        </w:rPr>
      </w:pPr>
    </w:p>
    <w:p w14:paraId="1E8D4368" w14:textId="77777777" w:rsidR="00096865" w:rsidRPr="00AA7117" w:rsidRDefault="00220C7C" w:rsidP="00BE760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5FB371" w14:textId="77777777" w:rsidR="00096865" w:rsidRPr="009044F1" w:rsidRDefault="00220C7C"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73B48A" w14:textId="77777777" w:rsidR="00FA0E41" w:rsidRPr="009044F1" w:rsidRDefault="00FA0E41" w:rsidP="00BE7607">
      <w:pPr>
        <w:widowControl w:val="0"/>
        <w:ind w:firstLine="567"/>
        <w:jc w:val="center"/>
        <w:rPr>
          <w:rFonts w:ascii="GHEA Grapalat" w:hAnsi="GHEA Grapalat"/>
          <w:b/>
        </w:rPr>
      </w:pPr>
    </w:p>
    <w:p w14:paraId="67E1FEB4" w14:textId="77777777" w:rsidR="002626F7" w:rsidRDefault="002626F7" w:rsidP="00BE7607">
      <w:pPr>
        <w:rPr>
          <w:rFonts w:ascii="GHEA Grapalat" w:hAnsi="GHEA Grapalat" w:cs="Sylfaen"/>
        </w:rPr>
      </w:pPr>
    </w:p>
    <w:p w14:paraId="63F520DF" w14:textId="77777777" w:rsidR="00096865" w:rsidRPr="009044F1" w:rsidRDefault="00E70FC4" w:rsidP="00BE760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FAF0EA" w14:textId="046F3D05" w:rsidR="005C0159" w:rsidRPr="00077629" w:rsidRDefault="005C0159" w:rsidP="00BE7607">
      <w:pPr>
        <w:pStyle w:val="BodyTextIndent2"/>
        <w:widowControl w:val="0"/>
        <w:tabs>
          <w:tab w:val="left" w:pos="1134"/>
        </w:tabs>
        <w:spacing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BE7607">
        <w:rPr>
          <w:rFonts w:ascii="GHEA Grapalat" w:hAnsi="GHEA Grapalat"/>
          <w:b/>
          <w:spacing w:val="6"/>
          <w:sz w:val="24"/>
          <w:szCs w:val="24"/>
        </w:rPr>
        <w:t>1</w:t>
      </w:r>
      <w:r w:rsidR="00AB40B0" w:rsidRPr="00AB40B0">
        <w:rPr>
          <w:rFonts w:ascii="GHEA Grapalat" w:hAnsi="GHEA Grapalat"/>
          <w:b/>
          <w:spacing w:val="6"/>
          <w:sz w:val="24"/>
          <w:szCs w:val="24"/>
        </w:rPr>
        <w:t>0</w:t>
      </w:r>
      <w:r w:rsidR="00BE7607">
        <w:rPr>
          <w:rFonts w:ascii="GHEA Grapalat" w:hAnsi="GHEA Grapalat"/>
          <w:b/>
          <w:spacing w:val="6"/>
          <w:sz w:val="24"/>
          <w:szCs w:val="24"/>
        </w:rPr>
        <w:t>:00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E7147">
        <w:rPr>
          <w:rFonts w:ascii="GHEA Grapalat" w:hAnsi="GHEA Grapalat"/>
          <w:b/>
          <w:spacing w:val="6"/>
          <w:sz w:val="24"/>
          <w:szCs w:val="24"/>
          <w:lang w:val="hy-AM"/>
        </w:rPr>
        <w:t>27</w:t>
      </w:r>
      <w:r w:rsidR="00ED4567">
        <w:rPr>
          <w:rFonts w:ascii="GHEA Grapalat" w:hAnsi="GHEA Grapalat"/>
          <w:b/>
          <w:spacing w:val="6"/>
          <w:sz w:val="24"/>
          <w:szCs w:val="24"/>
        </w:rPr>
        <w:t>.</w:t>
      </w:r>
      <w:r w:rsidR="00AB40B0" w:rsidRPr="00AB40B0">
        <w:rPr>
          <w:rFonts w:ascii="GHEA Grapalat" w:hAnsi="GHEA Grapalat"/>
          <w:b/>
          <w:spacing w:val="6"/>
          <w:sz w:val="24"/>
          <w:szCs w:val="24"/>
        </w:rPr>
        <w:t>11</w:t>
      </w:r>
      <w:r w:rsidR="00ED4567">
        <w:rPr>
          <w:rFonts w:ascii="GHEA Grapalat" w:hAnsi="GHEA Grapalat"/>
          <w:b/>
          <w:spacing w:val="6"/>
          <w:sz w:val="24"/>
          <w:szCs w:val="24"/>
        </w:rPr>
        <w:t>.2025</w:t>
      </w:r>
      <w:r w:rsidRPr="00334BBF">
        <w:rPr>
          <w:rFonts w:ascii="GHEA Grapalat" w:hAnsi="GHEA Grapalat"/>
          <w:b/>
          <w:spacing w:val="6"/>
          <w:sz w:val="24"/>
          <w:szCs w:val="24"/>
        </w:rPr>
        <w:t>-го года.</w:t>
      </w:r>
    </w:p>
    <w:p w14:paraId="2EF91C0C" w14:textId="77777777" w:rsidR="00ED6836" w:rsidRPr="009044F1" w:rsidRDefault="009B6D58" w:rsidP="00BE760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B5C670" w14:textId="77777777" w:rsidR="003B60D5" w:rsidRPr="009044F1" w:rsidRDefault="00ED6836" w:rsidP="00BE760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8A7481" w14:textId="77777777" w:rsidR="009A796C" w:rsidRPr="009044F1" w:rsidRDefault="00FD2748" w:rsidP="00BE760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A44D15" w14:textId="77777777" w:rsidR="002A665D" w:rsidRPr="002A665D" w:rsidRDefault="00CF34DE" w:rsidP="00BE760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D2DFEC3" w14:textId="77777777" w:rsidR="00ED6836" w:rsidRPr="009044F1" w:rsidRDefault="00745561" w:rsidP="00BE760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935A67" w14:textId="77777777" w:rsidR="00096865" w:rsidRPr="009044F1" w:rsidRDefault="00FD274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7FFF9E9" w14:textId="77777777" w:rsidR="00B514E8" w:rsidRPr="009044F1" w:rsidRDefault="00FD2748" w:rsidP="00BE76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22326F9" w14:textId="77777777" w:rsidR="00096865" w:rsidRPr="00A01157" w:rsidRDefault="00FD2748"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99B1BA9" w14:textId="77777777" w:rsidR="009B6D58" w:rsidRPr="00186559" w:rsidRDefault="00FD274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811050"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85BB8D0"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1CDBEAF" w14:textId="77777777" w:rsidR="009B6D58" w:rsidRPr="00A50C53"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18FF1E" w14:textId="77777777" w:rsidR="009B6D58" w:rsidRPr="009044F1" w:rsidRDefault="009B6D58" w:rsidP="00BE760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2FFD692" w14:textId="77777777" w:rsidR="00121F1F" w:rsidRDefault="009B6D58"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BD7937B" w14:textId="77777777" w:rsidR="00121F1F" w:rsidRDefault="00121F1F" w:rsidP="00BE760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41937F" w14:textId="77777777" w:rsidR="00121F1F" w:rsidRPr="009044F1" w:rsidRDefault="00121F1F" w:rsidP="00BE760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C469B8" w14:textId="77777777" w:rsidR="00B514E8" w:rsidRPr="009044F1" w:rsidRDefault="00FD2748" w:rsidP="00BE760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81897FB" w14:textId="77777777" w:rsidR="006C4D26" w:rsidRPr="006C4D26" w:rsidRDefault="00A150A9"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6C4D26" w:rsidRPr="006C4D26">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28B2D62" w14:textId="77777777" w:rsidR="006C4D26" w:rsidRPr="006C4D26" w:rsidRDefault="006C4D26" w:rsidP="00BE7607">
      <w:pPr>
        <w:pStyle w:val="norm"/>
        <w:widowControl w:val="0"/>
        <w:tabs>
          <w:tab w:val="left" w:pos="1134"/>
        </w:tabs>
        <w:spacing w:line="240" w:lineRule="auto"/>
        <w:ind w:firstLine="567"/>
        <w:rPr>
          <w:rFonts w:ascii="GHEA Grapalat" w:hAnsi="GHEA Grapalat"/>
          <w:sz w:val="24"/>
          <w:szCs w:val="24"/>
        </w:rPr>
      </w:pPr>
      <w:r w:rsidRPr="006C4D26">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058E118" w14:textId="77777777" w:rsidR="006C4D26" w:rsidRPr="006C4D26" w:rsidRDefault="006C4D26" w:rsidP="00BE7607">
      <w:pPr>
        <w:pStyle w:val="norm"/>
        <w:widowControl w:val="0"/>
        <w:tabs>
          <w:tab w:val="left" w:pos="1134"/>
        </w:tabs>
        <w:spacing w:line="240" w:lineRule="auto"/>
        <w:ind w:firstLine="567"/>
        <w:rPr>
          <w:rFonts w:ascii="GHEA Grapalat" w:hAnsi="GHEA Grapalat"/>
          <w:sz w:val="24"/>
          <w:szCs w:val="24"/>
        </w:rPr>
      </w:pPr>
      <w:r w:rsidRPr="006C4D26">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C01D0D" w14:textId="77777777" w:rsidR="00C27BA4" w:rsidRDefault="00A150A9"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1275290" w14:textId="77777777" w:rsidR="00CE18BF" w:rsidRPr="00CE18BF" w:rsidRDefault="00A150A9" w:rsidP="00BE760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C974C28" w14:textId="77777777" w:rsidR="00EA58C8"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3517F50" w14:textId="77777777" w:rsidR="00E65F37"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8DDF4E" w14:textId="77777777" w:rsidR="00A24827" w:rsidRPr="009044F1" w:rsidRDefault="00A24827" w:rsidP="00BE76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BC7280" w14:textId="77777777" w:rsidR="008B73CD" w:rsidRPr="009044F1" w:rsidRDefault="008B73CD" w:rsidP="00BE760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817710" w14:textId="77777777" w:rsidR="00D0526D" w:rsidRPr="00110330" w:rsidRDefault="008769B4" w:rsidP="00BE7607">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6C15D22" w14:textId="77777777" w:rsidR="00BC15AF" w:rsidRPr="00110330" w:rsidRDefault="001126EC" w:rsidP="00BE7607">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31E9D4C" w14:textId="77777777" w:rsidR="00BC15AF" w:rsidRPr="00110330" w:rsidRDefault="00BC15AF" w:rsidP="00BE7607">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8852C14" w14:textId="77777777" w:rsidR="00BC15AF" w:rsidRDefault="00BC15AF" w:rsidP="00BE7607">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F8A8F9" w14:textId="77777777" w:rsidR="006C4D26" w:rsidRPr="006C4D26" w:rsidRDefault="006C4D26" w:rsidP="00BE7607">
      <w:pPr>
        <w:widowControl w:val="0"/>
        <w:ind w:left="284"/>
        <w:contextualSpacing/>
        <w:jc w:val="both"/>
        <w:rPr>
          <w:rFonts w:ascii="GHEA Grapalat" w:hAnsi="GHEA Grapalat"/>
        </w:rPr>
      </w:pPr>
      <w:r w:rsidRPr="006C4D26">
        <w:rPr>
          <w:rFonts w:ascii="GHEA Grapalat" w:hAnsi="GHEA Grapalat"/>
        </w:rPr>
        <w:t>При этом,;</w:t>
      </w:r>
    </w:p>
    <w:p w14:paraId="29772AA8" w14:textId="77777777" w:rsidR="006C4D26" w:rsidRPr="006C4D26" w:rsidRDefault="006C4D26" w:rsidP="00BE7607">
      <w:pPr>
        <w:widowControl w:val="0"/>
        <w:ind w:left="284"/>
        <w:contextualSpacing/>
        <w:jc w:val="both"/>
        <w:rPr>
          <w:rFonts w:ascii="GHEA Grapalat" w:hAnsi="GHEA Grapalat"/>
        </w:rPr>
      </w:pPr>
      <w:r w:rsidRPr="006C4D26">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AC2C79" w14:textId="77777777" w:rsidR="006C4D26" w:rsidRPr="006C4D26" w:rsidRDefault="006C4D26" w:rsidP="00BE7607">
      <w:pPr>
        <w:widowControl w:val="0"/>
        <w:ind w:left="284"/>
        <w:contextualSpacing/>
        <w:jc w:val="both"/>
        <w:rPr>
          <w:rFonts w:ascii="GHEA Grapalat" w:hAnsi="GHEA Grapalat"/>
        </w:rPr>
      </w:pPr>
    </w:p>
    <w:p w14:paraId="7732F5B2" w14:textId="77777777" w:rsidR="00271427" w:rsidRPr="006C4D26" w:rsidRDefault="006C4D26" w:rsidP="00BE7607">
      <w:pPr>
        <w:widowControl w:val="0"/>
        <w:ind w:left="284"/>
        <w:contextualSpacing/>
        <w:jc w:val="both"/>
        <w:rPr>
          <w:rFonts w:ascii="GHEA Grapalat" w:hAnsi="GHEA Grapalat"/>
        </w:rPr>
      </w:pPr>
      <w:r w:rsidRPr="006C4D26">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08A266" w14:textId="77777777" w:rsidR="00A63D83" w:rsidRPr="009044F1" w:rsidRDefault="00A63D83" w:rsidP="00BE760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4B2341" w14:textId="77777777" w:rsidR="00A23E7B" w:rsidRDefault="00E64D24" w:rsidP="00BE760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946CB9" w14:textId="77777777" w:rsidR="002B121D" w:rsidRPr="001439BD" w:rsidRDefault="00A150A9" w:rsidP="00BE760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1BD591" w14:textId="77777777" w:rsidR="009B0DA1" w:rsidRPr="009044F1" w:rsidRDefault="00B5219E" w:rsidP="00BE760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DCE5ED" w14:textId="77777777" w:rsidR="00265D18" w:rsidRPr="009044F1" w:rsidRDefault="00265D18" w:rsidP="00BE760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06DB587" w14:textId="77777777" w:rsidR="00096865" w:rsidRPr="00D3436F" w:rsidRDefault="00E02F60"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9BC42" w14:textId="77777777" w:rsidR="008A3C60" w:rsidRDefault="008A3C60" w:rsidP="00BE7607">
      <w:pPr>
        <w:pStyle w:val="BodyTextIndent2"/>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B17FD00" w14:textId="77777777" w:rsidR="00583092" w:rsidRPr="009044F1" w:rsidRDefault="00A150A9" w:rsidP="00BE760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51DEB6" w14:textId="77777777" w:rsidR="00583092"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D9D3AB" w14:textId="77777777" w:rsidR="00583092" w:rsidRPr="005114D0" w:rsidRDefault="00662165" w:rsidP="00BE760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49A2203" w14:textId="77777777" w:rsidR="00583092" w:rsidRPr="00374F4A" w:rsidRDefault="00A150A9" w:rsidP="00BE760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178D3A" w14:textId="77777777" w:rsidR="00196487" w:rsidRPr="009044F1" w:rsidRDefault="00A150A9" w:rsidP="00BE76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A91D67E" w14:textId="77777777" w:rsidR="00196487" w:rsidRPr="009044F1" w:rsidRDefault="00196487" w:rsidP="00BE760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DE7352" w14:textId="77777777" w:rsidR="00196487" w:rsidRPr="009044F1" w:rsidRDefault="00196487" w:rsidP="00BE760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BFAD891" w14:textId="77777777" w:rsidR="00E45ACA" w:rsidRPr="000811C1" w:rsidRDefault="00A150A9" w:rsidP="00BE760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533353" w14:textId="77777777" w:rsidR="00583092" w:rsidRPr="009044F1" w:rsidRDefault="00A150A9" w:rsidP="00BE760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E4F2B5" w14:textId="77777777" w:rsidR="00500780" w:rsidRDefault="00583092" w:rsidP="00BE760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D3FF7C0" w14:textId="77777777" w:rsidR="00500780" w:rsidRPr="00A835E3" w:rsidRDefault="00500780" w:rsidP="00BE76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A104D1A" w14:textId="77777777" w:rsidR="006D684E" w:rsidRDefault="00500780" w:rsidP="00BE760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6ABBCF" w14:textId="77777777" w:rsidR="00500780" w:rsidRPr="00A835E3" w:rsidRDefault="006D684E" w:rsidP="00BE760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B3B41C" w14:textId="77777777" w:rsidR="00B73109" w:rsidRDefault="00B73109" w:rsidP="00BE7607">
      <w:pPr>
        <w:widowControl w:val="0"/>
        <w:jc w:val="center"/>
        <w:rPr>
          <w:rFonts w:ascii="GHEA Grapalat" w:hAnsi="GHEA Grapalat"/>
          <w:b/>
        </w:rPr>
      </w:pPr>
    </w:p>
    <w:p w14:paraId="2C11940E" w14:textId="77777777" w:rsidR="00B73109" w:rsidRDefault="00B73109" w:rsidP="00BE7607">
      <w:pPr>
        <w:widowControl w:val="0"/>
        <w:jc w:val="center"/>
        <w:rPr>
          <w:rFonts w:ascii="GHEA Grapalat" w:hAnsi="GHEA Grapalat"/>
          <w:b/>
        </w:rPr>
      </w:pPr>
    </w:p>
    <w:p w14:paraId="3969968F" w14:textId="77777777" w:rsidR="000313A6" w:rsidRDefault="00AA0AD8" w:rsidP="00BE7607">
      <w:pPr>
        <w:widowControl w:val="0"/>
        <w:jc w:val="center"/>
        <w:rPr>
          <w:rFonts w:ascii="GHEA Grapalat" w:hAnsi="GHEA Grapalat"/>
          <w:b/>
        </w:rPr>
      </w:pPr>
      <w:r w:rsidRPr="009044F1">
        <w:rPr>
          <w:rFonts w:ascii="GHEA Grapalat" w:hAnsi="GHEA Grapalat"/>
          <w:b/>
        </w:rPr>
        <w:t xml:space="preserve">9. ЗАКЛЮЧЕНИЕ ДОГОВОРА </w:t>
      </w:r>
    </w:p>
    <w:p w14:paraId="22C1ABA4" w14:textId="77777777" w:rsidR="0009686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E27530" w14:textId="77777777" w:rsidR="00EB6E54"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CB69EA2" w14:textId="77777777" w:rsidR="00F23A51"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4F091C7" w14:textId="77777777" w:rsidR="009365B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1572D4" w14:textId="77777777" w:rsidR="00096865"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DE332AA" w14:textId="77777777" w:rsidR="00E01485" w:rsidRDefault="000313A6" w:rsidP="00BE7607">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1B8324" w14:textId="77777777" w:rsidR="0033571F" w:rsidRPr="009044F1" w:rsidRDefault="00AA0AD8" w:rsidP="00BE760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82DEAE" w14:textId="77777777" w:rsidR="00D612BC" w:rsidRPr="009044F1" w:rsidRDefault="00AA0AD8"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5BAEA" w14:textId="77777777" w:rsidR="00F23A51" w:rsidRPr="009044F1" w:rsidRDefault="00AA0AD8" w:rsidP="00BE760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6006698" w14:textId="77777777" w:rsidR="00B73109" w:rsidRDefault="00B73109" w:rsidP="00BE7607">
      <w:pPr>
        <w:widowControl w:val="0"/>
        <w:jc w:val="center"/>
        <w:rPr>
          <w:rFonts w:ascii="GHEA Grapalat" w:hAnsi="GHEA Grapalat"/>
          <w:b/>
        </w:rPr>
      </w:pPr>
    </w:p>
    <w:p w14:paraId="786CA8E9" w14:textId="77777777" w:rsidR="00546AA0" w:rsidRDefault="00030D40" w:rsidP="00BE7607">
      <w:pPr>
        <w:widowControl w:val="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B98EEB9" w14:textId="77777777" w:rsidR="00096865" w:rsidRDefault="00030D40" w:rsidP="00BE760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50B279E" w14:textId="77777777" w:rsidR="00B73109" w:rsidRDefault="00636572" w:rsidP="00BE7607">
      <w:pPr>
        <w:rPr>
          <w:rFonts w:ascii="GHEA Grapalat" w:hAnsi="GHEA Grapalat"/>
        </w:rPr>
      </w:pPr>
      <w:r w:rsidRPr="005242F9" w:rsidDel="00636572">
        <w:rPr>
          <w:rFonts w:ascii="GHEA Grapalat" w:hAnsi="GHEA Grapalat"/>
        </w:rPr>
        <w:t xml:space="preserve"> </w:t>
      </w:r>
    </w:p>
    <w:p w14:paraId="07FBAE58" w14:textId="77777777" w:rsidR="00CE75A2" w:rsidRDefault="00CE75A2" w:rsidP="00BE7607">
      <w:pPr>
        <w:widowControl w:val="0"/>
        <w:tabs>
          <w:tab w:val="left" w:pos="1276"/>
        </w:tabs>
        <w:ind w:firstLine="567"/>
        <w:jc w:val="both"/>
        <w:rPr>
          <w:rFonts w:ascii="GHEA Grapalat" w:hAnsi="GHEA Grapalat"/>
        </w:rPr>
      </w:pPr>
      <w:r>
        <w:rPr>
          <w:rFonts w:ascii="GHEA Grapalat" w:hAnsi="GHEA Grapalat"/>
        </w:rPr>
        <w:t>-------------------</w:t>
      </w:r>
    </w:p>
    <w:p w14:paraId="5D5C268E" w14:textId="77777777" w:rsidR="00F7682C" w:rsidRPr="00F41D1E" w:rsidRDefault="00F7682C" w:rsidP="00BE760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400574" w14:textId="77777777" w:rsidR="00F7682C" w:rsidRPr="00F41D1E" w:rsidRDefault="00F7682C" w:rsidP="00BE760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A1E1440" w14:textId="77777777" w:rsidR="00F7682C" w:rsidRPr="00F41D1E" w:rsidRDefault="00F7682C" w:rsidP="00BE760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EFB9E50" w14:textId="77777777" w:rsidR="00F7682C" w:rsidRDefault="00F7682C" w:rsidP="00BE7607">
      <w:pPr>
        <w:pStyle w:val="FootnoteText"/>
        <w:jc w:val="both"/>
        <w:rPr>
          <w:ins w:id="8" w:author="Inesa Kocharyan" w:date="2022-05-27T11:21:00Z"/>
          <w:rFonts w:asciiTheme="minorHAnsi" w:hAnsiTheme="minorHAnsi"/>
          <w:i/>
        </w:rPr>
      </w:pPr>
    </w:p>
    <w:p w14:paraId="05F52C59" w14:textId="77777777" w:rsidR="00B73109" w:rsidRPr="0003188B" w:rsidRDefault="00B73109" w:rsidP="00BE7607">
      <w:pPr>
        <w:rPr>
          <w:rFonts w:ascii="GHEA Grapalat" w:hAnsi="GHEA Grapalat"/>
          <w:lang w:val="hy-AM"/>
        </w:rPr>
      </w:pPr>
    </w:p>
    <w:p w14:paraId="29B2F82C" w14:textId="77777777" w:rsidR="00366C4E" w:rsidRPr="001775FE" w:rsidRDefault="00030D40" w:rsidP="00BE760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317F4">
        <w:rPr>
          <w:rFonts w:ascii="GHEA Grapalat" w:hAnsi="GHEA Grapalat"/>
          <w:b/>
          <w:bCs/>
          <w:u w:val="single"/>
          <w:lang w:val="hy-AM"/>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51E77F68" w14:textId="77777777" w:rsidR="00275C43" w:rsidRDefault="0058395E" w:rsidP="00BE760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90FA74D" w14:textId="77777777" w:rsidR="00E969ED" w:rsidRPr="00DC30CC" w:rsidRDefault="00030D40" w:rsidP="00BE760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8920BBE" w14:textId="77777777" w:rsidR="00F0759D" w:rsidRDefault="00F92A53" w:rsidP="00BE760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5D9388A" w14:textId="77777777" w:rsidR="004A0321" w:rsidRPr="00F71183" w:rsidRDefault="004A0321" w:rsidP="00BE760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95AC8AA" w14:textId="77777777" w:rsidR="00D32092" w:rsidRPr="00B31DFD" w:rsidRDefault="00D32092" w:rsidP="00BE760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D12D5A" w14:textId="77777777" w:rsidR="008F0732" w:rsidRPr="00625529" w:rsidRDefault="00030D40" w:rsidP="00BE760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C59875" w14:textId="77777777" w:rsidR="005162B1" w:rsidRPr="009044F1" w:rsidRDefault="00030D40" w:rsidP="00BE760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8769445" w14:textId="77777777" w:rsidR="00C40C1E" w:rsidRPr="009170A1" w:rsidRDefault="00C40C1E" w:rsidP="00BE7607">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8231E1D"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64732E5"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4787ED8" w14:textId="77777777" w:rsidR="00AC27F7" w:rsidRPr="009170A1"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DA6DD7D" w14:textId="77777777" w:rsidR="00AC27F7" w:rsidRPr="00541249" w:rsidRDefault="00AC27F7" w:rsidP="00BE7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58BE704" w14:textId="77777777" w:rsidR="003E194D" w:rsidRPr="00A9038F" w:rsidRDefault="003E194D" w:rsidP="00BE7607">
      <w:pPr>
        <w:widowControl w:val="0"/>
        <w:tabs>
          <w:tab w:val="left" w:pos="1134"/>
        </w:tabs>
        <w:ind w:firstLine="567"/>
        <w:jc w:val="both"/>
        <w:rPr>
          <w:rFonts w:ascii="GHEA Grapalat" w:hAnsi="GHEA Grapalat"/>
        </w:rPr>
      </w:pPr>
      <w:r w:rsidRPr="005114D0">
        <w:rPr>
          <w:rFonts w:ascii="GHEA Grapalat" w:hAnsi="GHEA Grapalat"/>
        </w:rPr>
        <w:tab/>
      </w:r>
    </w:p>
    <w:p w14:paraId="232A5FCB" w14:textId="77777777" w:rsidR="008C28C9" w:rsidRDefault="008C28C9" w:rsidP="00BE7607">
      <w:pPr>
        <w:widowControl w:val="0"/>
        <w:tabs>
          <w:tab w:val="left" w:pos="1134"/>
        </w:tabs>
        <w:ind w:firstLine="567"/>
        <w:jc w:val="center"/>
        <w:rPr>
          <w:rFonts w:ascii="GHEA Grapalat" w:hAnsi="GHEA Grapalat"/>
          <w:b/>
          <w:lang w:val="hy-AM"/>
        </w:rPr>
      </w:pPr>
    </w:p>
    <w:p w14:paraId="2BA9B255" w14:textId="77777777" w:rsidR="00096865" w:rsidRPr="009044F1" w:rsidRDefault="008D5016" w:rsidP="00BE760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282B3A93" w14:textId="77777777" w:rsidR="00096865" w:rsidRPr="009044F1" w:rsidRDefault="00096865" w:rsidP="00BE760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72EF1F"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D28C5F" w14:textId="77777777" w:rsidR="00AB40B0" w:rsidRPr="009044F1" w:rsidRDefault="00096865" w:rsidP="00AB40B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B40B0"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AB40B0">
        <w:rPr>
          <w:lang w:val="en-US"/>
        </w:rPr>
        <w:t> </w:t>
      </w:r>
      <w:r w:rsidR="00AB40B0" w:rsidRPr="009044F1">
        <w:rPr>
          <w:rFonts w:ascii="GHEA Grapalat" w:hAnsi="GHEA Grapalat"/>
        </w:rPr>
        <w:t>— Совета попечителей</w:t>
      </w:r>
      <w:r w:rsidR="00AB40B0">
        <w:rPr>
          <w:rStyle w:val="FootnoteReference"/>
          <w:rFonts w:ascii="GHEA Grapalat" w:hAnsi="GHEA Grapalat"/>
        </w:rPr>
        <w:footnoteReference w:customMarkFollows="1" w:id="5"/>
        <w:t>14</w:t>
      </w:r>
      <w:r w:rsidR="00AB40B0" w:rsidRPr="009044F1">
        <w:rPr>
          <w:rFonts w:ascii="GHEA Grapalat" w:hAnsi="GHEA Grapalat"/>
        </w:rPr>
        <w:t>.</w:t>
      </w:r>
    </w:p>
    <w:p w14:paraId="52CB8E91" w14:textId="445FFF2A"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62930A8" w14:textId="77777777" w:rsidR="00096865" w:rsidRPr="00D3436F" w:rsidRDefault="00096865" w:rsidP="00BE760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3C9105" w14:textId="77777777" w:rsidR="00F62714" w:rsidRPr="00F62714" w:rsidRDefault="00F62714" w:rsidP="00BE760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944D8D" w14:textId="77777777" w:rsidR="001F6A95" w:rsidRDefault="00731D26" w:rsidP="00BE7607">
      <w:pPr>
        <w:widowControl w:val="0"/>
        <w:tabs>
          <w:tab w:val="left" w:pos="1276"/>
        </w:tabs>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76FE0CE" w14:textId="77777777" w:rsidR="0081246C" w:rsidRDefault="0081246C" w:rsidP="00BE7607">
      <w:pPr>
        <w:widowControl w:val="0"/>
        <w:tabs>
          <w:tab w:val="left" w:pos="1276"/>
        </w:tabs>
        <w:ind w:firstLine="567"/>
        <w:jc w:val="both"/>
        <w:rPr>
          <w:rFonts w:ascii="GHEA Grapalat" w:hAnsi="GHEA Grapalat" w:cs="Sylfaen"/>
          <w:lang w:val="hy-AM"/>
        </w:rPr>
      </w:pPr>
    </w:p>
    <w:p w14:paraId="2A101CB9" w14:textId="77777777" w:rsidR="0081246C" w:rsidRPr="0081246C" w:rsidRDefault="0081246C" w:rsidP="00BE7607">
      <w:pPr>
        <w:widowControl w:val="0"/>
        <w:tabs>
          <w:tab w:val="left" w:pos="1276"/>
        </w:tabs>
        <w:ind w:firstLine="567"/>
        <w:jc w:val="both"/>
        <w:rPr>
          <w:rFonts w:ascii="GHEA Grapalat" w:hAnsi="GHEA Grapalat" w:cs="Sylfaen"/>
          <w:lang w:val="hy-AM"/>
        </w:rPr>
      </w:pPr>
    </w:p>
    <w:p w14:paraId="472AAF89" w14:textId="77777777" w:rsidR="00096865" w:rsidRPr="009044F1" w:rsidRDefault="008D5016" w:rsidP="00BE760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B9CFBCD" w14:textId="77777777" w:rsidR="00AE679C" w:rsidRDefault="00AE679C" w:rsidP="00BE7607">
      <w:pPr>
        <w:widowControl w:val="0"/>
        <w:ind w:firstLine="567"/>
        <w:jc w:val="both"/>
        <w:rPr>
          <w:rFonts w:ascii="GHEA Grapalat" w:hAnsi="GHEA Grapalat"/>
        </w:rPr>
      </w:pPr>
    </w:p>
    <w:p w14:paraId="6074C9ED" w14:textId="77777777" w:rsidR="00023AFA" w:rsidRPr="00216702" w:rsidRDefault="00023AFA" w:rsidP="00BE760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737CDC" w14:textId="77777777" w:rsidR="00023AFA" w:rsidRDefault="00023AFA" w:rsidP="00BE760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89F61E" w14:textId="77777777" w:rsidR="00023AFA" w:rsidRDefault="00023AFA" w:rsidP="00BE760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FB3897A" w14:textId="77777777" w:rsidR="00023AFA" w:rsidRDefault="00023AFA" w:rsidP="00BE760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AE1072" w14:textId="77777777" w:rsidR="00023AFA" w:rsidRPr="00996C18" w:rsidRDefault="00023AFA" w:rsidP="00BE760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B9BA76" w14:textId="77777777" w:rsidR="00023AFA" w:rsidRPr="00570BBD" w:rsidRDefault="00023AFA" w:rsidP="00BE760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32FA8F" w14:textId="77777777" w:rsidR="00023AFA" w:rsidRPr="00570BBD" w:rsidRDefault="00023AFA" w:rsidP="00BE7607">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C33AE8" w14:textId="77777777" w:rsidR="00023AFA" w:rsidRPr="00570BBD" w:rsidRDefault="00023AFA" w:rsidP="00BE7607">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B7B2F7" w14:textId="77777777" w:rsidR="00023AFA" w:rsidRPr="00570BBD" w:rsidRDefault="00023AFA" w:rsidP="00BE760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59A205" w14:textId="77777777" w:rsidR="00023AFA" w:rsidRPr="00570BBD" w:rsidRDefault="00023AFA" w:rsidP="00BE760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2A9700F" w14:textId="77777777" w:rsidR="00023AFA" w:rsidRDefault="00023AFA" w:rsidP="00BE760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3CCBE9" w14:textId="77777777" w:rsidR="00023AFA" w:rsidRPr="00570BBD" w:rsidRDefault="00023AFA" w:rsidP="00BE760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678907" w14:textId="77777777" w:rsidR="00023AFA" w:rsidRPr="00570BBD" w:rsidRDefault="00023AFA" w:rsidP="00BE760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00B425" w14:textId="77777777" w:rsidR="00023AFA" w:rsidRPr="00570BBD" w:rsidRDefault="00023AFA" w:rsidP="00BE760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BF125" w14:textId="77777777" w:rsidR="00023AFA" w:rsidRDefault="00023AFA" w:rsidP="00BE760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2EDC1B" w14:textId="77777777" w:rsidR="00023AFA" w:rsidRPr="00570BBD" w:rsidRDefault="00023AFA" w:rsidP="00BE760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EAC1C" w14:textId="77777777" w:rsidR="00023AFA" w:rsidRPr="00570BBD" w:rsidRDefault="00023AFA" w:rsidP="00BE760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DD7FC6" w14:textId="77777777" w:rsidR="00023AFA" w:rsidRPr="00570BBD" w:rsidRDefault="00023AFA" w:rsidP="00BE760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7B7AFC" w14:textId="77777777" w:rsidR="00023AFA" w:rsidRPr="00570BBD" w:rsidRDefault="00023AFA" w:rsidP="00BE760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32A0E42" w14:textId="77777777" w:rsidR="00023AFA" w:rsidRPr="00570BBD" w:rsidRDefault="00023AFA" w:rsidP="00BE760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71C55B" w14:textId="77777777" w:rsidR="00023AFA" w:rsidRPr="00570BBD" w:rsidRDefault="00023AFA" w:rsidP="00BE760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AAD038E" w14:textId="77777777" w:rsidR="00023AFA" w:rsidRPr="00570BBD" w:rsidRDefault="00023AFA" w:rsidP="00BE7607">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6E5413" w14:textId="77777777" w:rsidR="00023AFA" w:rsidRPr="00570BBD" w:rsidRDefault="00023AFA" w:rsidP="00BE7607">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9C2F8D" w14:textId="77777777" w:rsidR="00023AFA" w:rsidRPr="00570BBD" w:rsidRDefault="00023AFA" w:rsidP="00BE7607">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D8F51C" w14:textId="77777777" w:rsidR="00023AFA" w:rsidRPr="00570BBD" w:rsidRDefault="00023AFA" w:rsidP="00BE760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540188C" w14:textId="77777777" w:rsidR="00023AFA" w:rsidRPr="009044F1" w:rsidRDefault="00023AFA" w:rsidP="00BE7607">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FAA9D9" w14:textId="77777777" w:rsidR="00114F49" w:rsidRDefault="009B5628" w:rsidP="00BE7607">
      <w:pPr>
        <w:jc w:val="both"/>
        <w:rPr>
          <w:rFonts w:ascii="GHEA Grapalat" w:hAnsi="GHEA Grapalat"/>
          <w:b/>
          <w:lang w:val="hy-AM"/>
        </w:rPr>
      </w:pPr>
      <w:r>
        <w:rPr>
          <w:rFonts w:ascii="GHEA Grapalat" w:hAnsi="GHEA Grapalat"/>
          <w:b/>
        </w:rPr>
        <w:t xml:space="preserve">                                                        </w:t>
      </w:r>
    </w:p>
    <w:p w14:paraId="4952AE64" w14:textId="77777777" w:rsidR="00096865" w:rsidRPr="00374F4A" w:rsidRDefault="00096865" w:rsidP="00BE7607">
      <w:pPr>
        <w:jc w:val="center"/>
        <w:rPr>
          <w:rFonts w:ascii="GHEA Grapalat" w:hAnsi="GHEA Grapalat"/>
          <w:b/>
        </w:rPr>
      </w:pPr>
      <w:r w:rsidRPr="009044F1">
        <w:rPr>
          <w:rFonts w:ascii="GHEA Grapalat" w:hAnsi="GHEA Grapalat"/>
          <w:b/>
        </w:rPr>
        <w:t>ЧАСТЬ II</w:t>
      </w:r>
    </w:p>
    <w:p w14:paraId="03F913E4" w14:textId="77777777" w:rsidR="008842CE" w:rsidRPr="00374F4A" w:rsidRDefault="008842CE" w:rsidP="00BE7607">
      <w:pPr>
        <w:widowControl w:val="0"/>
        <w:jc w:val="center"/>
        <w:rPr>
          <w:rFonts w:ascii="GHEA Grapalat" w:hAnsi="GHEA Grapalat"/>
          <w:b/>
        </w:rPr>
      </w:pPr>
    </w:p>
    <w:p w14:paraId="057CB1FA" w14:textId="77777777" w:rsidR="00096865" w:rsidRPr="009044F1" w:rsidRDefault="00096865" w:rsidP="00BE760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1BC47460" w14:textId="77777777" w:rsidR="00096865" w:rsidRPr="009044F1" w:rsidRDefault="00096865" w:rsidP="00BE7607">
      <w:pPr>
        <w:widowControl w:val="0"/>
        <w:jc w:val="center"/>
        <w:rPr>
          <w:rFonts w:ascii="GHEA Grapalat" w:hAnsi="GHEA Grapalat"/>
        </w:rPr>
      </w:pPr>
    </w:p>
    <w:p w14:paraId="5AB15553" w14:textId="77777777" w:rsidR="00096865" w:rsidRPr="009044F1" w:rsidRDefault="008D5016" w:rsidP="00BE7607">
      <w:pPr>
        <w:widowControl w:val="0"/>
        <w:jc w:val="center"/>
        <w:rPr>
          <w:rFonts w:ascii="GHEA Grapalat" w:hAnsi="GHEA Grapalat"/>
          <w:b/>
        </w:rPr>
      </w:pPr>
      <w:r w:rsidRPr="009044F1">
        <w:rPr>
          <w:rFonts w:ascii="GHEA Grapalat" w:hAnsi="GHEA Grapalat"/>
          <w:b/>
        </w:rPr>
        <w:t>1. ОБЩИЕ ПОЛОЖЕНИЯ</w:t>
      </w:r>
    </w:p>
    <w:p w14:paraId="602331CF"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13AB82D" w14:textId="77777777" w:rsidR="00096865" w:rsidRPr="009044F1" w:rsidRDefault="00096865" w:rsidP="00BE760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B8785C" w14:textId="77777777" w:rsidR="00096865" w:rsidRDefault="00096865" w:rsidP="00BE760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EE0504" w14:textId="77777777" w:rsidR="00096865" w:rsidRPr="009044F1" w:rsidRDefault="008D5016" w:rsidP="00BE7607">
      <w:pPr>
        <w:widowControl w:val="0"/>
        <w:jc w:val="center"/>
        <w:rPr>
          <w:rFonts w:ascii="GHEA Grapalat" w:hAnsi="GHEA Grapalat"/>
          <w:b/>
        </w:rPr>
      </w:pPr>
      <w:r w:rsidRPr="009044F1">
        <w:rPr>
          <w:rFonts w:ascii="GHEA Grapalat" w:hAnsi="GHEA Grapalat"/>
          <w:b/>
        </w:rPr>
        <w:t>2. ЗАЯВКА НА ПРОЦЕДУРУ</w:t>
      </w:r>
    </w:p>
    <w:p w14:paraId="4D4328A5" w14:textId="77777777" w:rsidR="002D5CF0" w:rsidRPr="009044F1" w:rsidRDefault="0078387F" w:rsidP="00BE760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7B12A4" w14:textId="77777777" w:rsidR="002D5CF0" w:rsidRPr="009044F1" w:rsidRDefault="002D5CF0" w:rsidP="00BE760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086E91C" w14:textId="77777777" w:rsidR="00096865" w:rsidRPr="000811C1" w:rsidRDefault="002D5CF0" w:rsidP="00BE760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2A98E3E" w14:textId="77777777" w:rsidR="009D7EFF" w:rsidRDefault="009D7EFF" w:rsidP="00BE760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DC2CDC4" w14:textId="77777777" w:rsidR="008D4137" w:rsidRPr="00D3436F" w:rsidRDefault="008D4137" w:rsidP="00BE760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55CD21C" w14:textId="77777777" w:rsidR="00CC57FD" w:rsidRPr="00493A28" w:rsidRDefault="00CC57FD" w:rsidP="00BE7607">
      <w:pPr>
        <w:widowControl w:val="0"/>
        <w:tabs>
          <w:tab w:val="left" w:pos="1134"/>
        </w:tabs>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34F56A64" w14:textId="77777777" w:rsidR="00CC57FD" w:rsidRPr="00493A28" w:rsidRDefault="00CC57FD" w:rsidP="00BE7607">
      <w:pPr>
        <w:widowControl w:val="0"/>
        <w:tabs>
          <w:tab w:val="left" w:pos="1134"/>
        </w:tabs>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45FF5F96" w14:textId="77777777" w:rsidR="00CC57FD" w:rsidRPr="00493A28" w:rsidRDefault="00C9723C" w:rsidP="00BE7607">
      <w:pPr>
        <w:widowControl w:val="0"/>
        <w:tabs>
          <w:tab w:val="left" w:pos="1134"/>
        </w:tabs>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102CE7D" w14:textId="77777777" w:rsidR="00CC57FD" w:rsidRDefault="00CC57FD" w:rsidP="00BE7607">
      <w:pPr>
        <w:widowControl w:val="0"/>
        <w:tabs>
          <w:tab w:val="left" w:pos="1134"/>
        </w:tabs>
        <w:ind w:firstLine="540"/>
        <w:jc w:val="both"/>
        <w:rPr>
          <w:rFonts w:ascii="GHEA Grapalat" w:hAnsi="GHEA Grapalat"/>
          <w:b/>
        </w:rPr>
      </w:pPr>
    </w:p>
    <w:p w14:paraId="13B878D0" w14:textId="77777777" w:rsidR="002C4DBF" w:rsidRPr="009044F1" w:rsidRDefault="002C4DBF" w:rsidP="00BE760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6FF9084" w14:textId="77777777" w:rsidR="00E67BA7" w:rsidRDefault="00096865" w:rsidP="00BE760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C2E3BD" w14:textId="77777777" w:rsidR="00A67EAC" w:rsidRPr="00B64897" w:rsidRDefault="009F0AB3" w:rsidP="00BE760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A78D52" w14:textId="77777777" w:rsidR="00B90C52" w:rsidRPr="00B64897" w:rsidRDefault="00B90C52" w:rsidP="00BE7607">
      <w:pPr>
        <w:pStyle w:val="norm"/>
        <w:spacing w:line="240" w:lineRule="auto"/>
        <w:rPr>
          <w:rFonts w:ascii="GHEA Grapalat" w:hAnsi="GHEA Grapalat"/>
          <w:sz w:val="24"/>
          <w:szCs w:val="24"/>
        </w:rPr>
      </w:pPr>
    </w:p>
    <w:p w14:paraId="2DE55D74" w14:textId="77777777" w:rsidR="00B90C52" w:rsidRPr="003C4278" w:rsidRDefault="009F0AB3" w:rsidP="00BE760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33EFCBD" w14:textId="77777777" w:rsidR="00EB3BFA" w:rsidRDefault="00EB3BFA" w:rsidP="00BE7607">
      <w:pPr>
        <w:widowControl w:val="0"/>
        <w:tabs>
          <w:tab w:val="left" w:pos="1134"/>
        </w:tabs>
        <w:ind w:firstLine="567"/>
        <w:jc w:val="both"/>
        <w:rPr>
          <w:rFonts w:ascii="GHEA Grapalat" w:hAnsi="GHEA Grapalat"/>
        </w:rPr>
      </w:pPr>
      <w:r>
        <w:rPr>
          <w:rFonts w:ascii="GHEA Grapalat" w:hAnsi="GHEA Grapalat"/>
        </w:rPr>
        <w:br w:type="page"/>
      </w:r>
    </w:p>
    <w:p w14:paraId="3272B115" w14:textId="77777777" w:rsidR="00B2572B" w:rsidRPr="00374F4A" w:rsidRDefault="00B2572B" w:rsidP="00BE760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50044F9" w14:textId="2C8270DF" w:rsidR="00B2572B" w:rsidRPr="00374F4A" w:rsidRDefault="00B2572B" w:rsidP="00BE760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E7147">
        <w:rPr>
          <w:rFonts w:ascii="GHEA Grapalat" w:hAnsi="GHEA Grapalat"/>
          <w:b/>
          <w:sz w:val="24"/>
          <w:szCs w:val="24"/>
        </w:rPr>
        <w:t>МОСЭПС-GHKhAshDzB-25/2</w:t>
      </w:r>
      <w:r w:rsidR="006132ED">
        <w:rPr>
          <w:rFonts w:ascii="GHEA Grapalat" w:hAnsi="GHEA Grapalat"/>
          <w:sz w:val="24"/>
          <w:szCs w:val="24"/>
        </w:rPr>
        <w:t>"</w:t>
      </w:r>
    </w:p>
    <w:p w14:paraId="2662F633" w14:textId="77777777" w:rsidR="00B2572B" w:rsidRPr="00374F4A" w:rsidRDefault="00B2572B" w:rsidP="00BE7607">
      <w:pPr>
        <w:widowControl w:val="0"/>
        <w:jc w:val="center"/>
        <w:rPr>
          <w:rFonts w:ascii="GHEA Grapalat" w:hAnsi="GHEA Grapalat" w:cs="Sylfaen"/>
          <w:b/>
        </w:rPr>
      </w:pPr>
    </w:p>
    <w:p w14:paraId="3D8BD22D" w14:textId="77777777" w:rsidR="00B2572B" w:rsidRPr="00374F4A" w:rsidRDefault="00B2572B" w:rsidP="00BE760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80AE569" w14:textId="77777777" w:rsidR="00B2572B" w:rsidRPr="00374F4A" w:rsidRDefault="00B2572B" w:rsidP="00BE760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50FB78D" w14:textId="77777777" w:rsidR="00B2572B" w:rsidRPr="00374F4A" w:rsidRDefault="00B2572B" w:rsidP="00BE7607">
      <w:pPr>
        <w:widowControl w:val="0"/>
        <w:jc w:val="center"/>
        <w:rPr>
          <w:rFonts w:ascii="GHEA Grapalat" w:hAnsi="GHEA Grapalat"/>
        </w:rPr>
      </w:pPr>
    </w:p>
    <w:p w14:paraId="17015DDD" w14:textId="77777777" w:rsidR="00374F4A" w:rsidRPr="00C4157A" w:rsidRDefault="00374F4A" w:rsidP="00BE76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7A9F42" w14:textId="77777777" w:rsidR="00374F4A" w:rsidRPr="000C1746" w:rsidRDefault="00374F4A" w:rsidP="00BE760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D3C74C1" w14:textId="77777777" w:rsidR="00374F4A" w:rsidRPr="00DA5EA0" w:rsidRDefault="00374F4A" w:rsidP="00BE760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57D86B" w14:textId="77777777" w:rsidR="00374F4A" w:rsidRPr="000C1746" w:rsidRDefault="000814B8" w:rsidP="00BE760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C166593" w14:textId="277EC8C2" w:rsidR="00374F4A" w:rsidRPr="00BD0FD1" w:rsidRDefault="00374F4A" w:rsidP="00BE760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E7147">
        <w:rPr>
          <w:rFonts w:ascii="GHEA Grapalat" w:hAnsi="GHEA Grapalat"/>
        </w:rPr>
        <w:t>МОСЭПС-GHKhAshDzB-25/2</w:t>
      </w:r>
      <w:r w:rsidR="006132ED">
        <w:rPr>
          <w:rFonts w:ascii="GHEA Grapalat" w:hAnsi="GHEA Grapalat"/>
        </w:rPr>
        <w:t>"</w:t>
      </w:r>
    </w:p>
    <w:p w14:paraId="3243970A" w14:textId="77777777" w:rsidR="00374F4A" w:rsidRPr="00C4157A" w:rsidRDefault="00374F4A" w:rsidP="00BE7607">
      <w:pPr>
        <w:ind w:left="1560"/>
        <w:jc w:val="both"/>
        <w:rPr>
          <w:rFonts w:ascii="GHEA Grapalat" w:hAnsi="GHEA Grapalat"/>
          <w:sz w:val="20"/>
        </w:rPr>
      </w:pPr>
      <w:r w:rsidRPr="000C1746">
        <w:rPr>
          <w:rFonts w:ascii="GHEA Grapalat" w:hAnsi="GHEA Grapalat"/>
          <w:sz w:val="16"/>
        </w:rPr>
        <w:t>наименование заказчика</w:t>
      </w:r>
    </w:p>
    <w:p w14:paraId="66061DFE" w14:textId="77777777" w:rsidR="00374F4A" w:rsidRPr="00DA5EA0" w:rsidRDefault="00910AD4" w:rsidP="00BE7607">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3B97E6E" w14:textId="77777777" w:rsidR="00374F4A" w:rsidRPr="002B75BF" w:rsidRDefault="00374F4A" w:rsidP="00BE76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33FDAE" w14:textId="77777777" w:rsidR="00374F4A" w:rsidRPr="000C1746" w:rsidRDefault="00374F4A" w:rsidP="00BE7607">
      <w:pPr>
        <w:ind w:left="1843"/>
        <w:jc w:val="both"/>
        <w:rPr>
          <w:rFonts w:ascii="GHEA Grapalat" w:hAnsi="GHEA Grapalat" w:cs="Sylfaen"/>
          <w:sz w:val="16"/>
        </w:rPr>
      </w:pPr>
      <w:r w:rsidRPr="000C1746">
        <w:rPr>
          <w:rFonts w:ascii="GHEA Grapalat" w:hAnsi="GHEA Grapalat"/>
          <w:sz w:val="16"/>
        </w:rPr>
        <w:t>наименование участника</w:t>
      </w:r>
    </w:p>
    <w:p w14:paraId="3B97CD22" w14:textId="77777777" w:rsidR="00374F4A" w:rsidRPr="00DA5EA0" w:rsidRDefault="00374F4A" w:rsidP="00BE760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A571C9" w14:textId="77777777" w:rsidR="00374F4A" w:rsidRPr="000C1746" w:rsidRDefault="00374F4A" w:rsidP="00BE7607">
      <w:pPr>
        <w:ind w:left="4111"/>
        <w:jc w:val="both"/>
        <w:rPr>
          <w:rFonts w:ascii="GHEA Grapalat" w:hAnsi="GHEA Grapalat" w:cs="Arial"/>
          <w:sz w:val="16"/>
        </w:rPr>
      </w:pPr>
      <w:r w:rsidRPr="000C1746">
        <w:rPr>
          <w:rFonts w:ascii="GHEA Grapalat" w:hAnsi="GHEA Grapalat"/>
          <w:sz w:val="16"/>
        </w:rPr>
        <w:t>наименование страны</w:t>
      </w:r>
    </w:p>
    <w:p w14:paraId="6B0AFD17" w14:textId="77777777" w:rsidR="000612B9" w:rsidRDefault="000612B9" w:rsidP="00BE7607">
      <w:pPr>
        <w:jc w:val="both"/>
        <w:rPr>
          <w:rFonts w:ascii="GHEA Grapalat" w:hAnsi="GHEA Grapalat"/>
        </w:rPr>
      </w:pPr>
    </w:p>
    <w:p w14:paraId="1F9C49BA" w14:textId="77777777" w:rsidR="000612B9" w:rsidRDefault="004F0CAA" w:rsidP="00BE760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C52D7A" w14:textId="77777777" w:rsidR="002A0700" w:rsidRPr="000811C1" w:rsidRDefault="002A0700" w:rsidP="00BE7607">
      <w:pPr>
        <w:ind w:left="1843"/>
        <w:rPr>
          <w:rFonts w:ascii="GHEA Grapalat" w:hAnsi="GHEA Grapalat" w:cs="Sylfaen"/>
          <w:sz w:val="16"/>
          <w:lang w:val="hy-AM"/>
        </w:rPr>
      </w:pPr>
      <w:r w:rsidRPr="000C1746">
        <w:rPr>
          <w:rFonts w:ascii="GHEA Grapalat" w:hAnsi="GHEA Grapalat"/>
          <w:sz w:val="16"/>
        </w:rPr>
        <w:t>наименование участника</w:t>
      </w:r>
    </w:p>
    <w:p w14:paraId="2C6E710C" w14:textId="77777777" w:rsidR="000612B9" w:rsidRDefault="000612B9" w:rsidP="00BE7607">
      <w:pPr>
        <w:jc w:val="both"/>
        <w:rPr>
          <w:rFonts w:ascii="GHEA Grapalat" w:hAnsi="GHEA Grapalat"/>
        </w:rPr>
      </w:pPr>
    </w:p>
    <w:p w14:paraId="23F39707" w14:textId="77777777" w:rsidR="00374F4A" w:rsidRPr="00B443ED" w:rsidRDefault="00374F4A" w:rsidP="00BE76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2F5ADD3" w14:textId="77777777" w:rsidR="00374F4A" w:rsidRPr="000C1746" w:rsidRDefault="00B138F3" w:rsidP="00BE760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1A6007" w14:textId="77777777" w:rsidR="00B138F3" w:rsidRDefault="00B138F3" w:rsidP="00BE7607">
      <w:pPr>
        <w:jc w:val="both"/>
        <w:rPr>
          <w:rFonts w:ascii="GHEA Grapalat" w:hAnsi="GHEA Grapalat"/>
        </w:rPr>
      </w:pPr>
    </w:p>
    <w:p w14:paraId="2CE2C75C" w14:textId="77777777" w:rsidR="00374F4A" w:rsidRPr="008E7F24" w:rsidRDefault="00B138F3" w:rsidP="00BE760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06CD98" w14:textId="77777777" w:rsidR="00374F4A" w:rsidRPr="00D3436F" w:rsidRDefault="00B138F3" w:rsidP="00BE760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0A0A67" w14:textId="77777777" w:rsidR="00B138F3" w:rsidRDefault="00B138F3" w:rsidP="00BE7607">
      <w:pPr>
        <w:jc w:val="both"/>
        <w:rPr>
          <w:rFonts w:ascii="GHEA Grapalat" w:hAnsi="GHEA Grapalat"/>
        </w:rPr>
      </w:pPr>
    </w:p>
    <w:p w14:paraId="273DBE27" w14:textId="77777777" w:rsidR="009E1181" w:rsidRDefault="00F96993" w:rsidP="00BE76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B4A282" w14:textId="77777777" w:rsidR="00F96993" w:rsidRDefault="009E1181" w:rsidP="00BE760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CAFB83" w14:textId="77777777" w:rsidR="00B16483" w:rsidRDefault="00B16483" w:rsidP="00BE7607">
      <w:pPr>
        <w:jc w:val="both"/>
        <w:rPr>
          <w:rFonts w:ascii="GHEA Grapalat" w:hAnsi="GHEA Grapalat"/>
          <w:sz w:val="18"/>
          <w:szCs w:val="18"/>
        </w:rPr>
      </w:pPr>
    </w:p>
    <w:p w14:paraId="381FC9D3" w14:textId="77777777" w:rsidR="00B16483" w:rsidRPr="00B16483" w:rsidRDefault="00B16483" w:rsidP="00BE76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E7972" w14:textId="77777777" w:rsidR="006B3E56" w:rsidRDefault="00B138F3" w:rsidP="00BE760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D5E36F" w14:textId="77777777" w:rsidR="00B16483" w:rsidRPr="00D3436F" w:rsidRDefault="00B16483" w:rsidP="00BE7607">
      <w:pPr>
        <w:tabs>
          <w:tab w:val="left" w:pos="7371"/>
        </w:tabs>
        <w:ind w:left="3544" w:firstLine="3"/>
        <w:jc w:val="both"/>
        <w:rPr>
          <w:rFonts w:ascii="GHEA Grapalat" w:hAnsi="GHEA Grapalat"/>
          <w:sz w:val="16"/>
        </w:rPr>
      </w:pPr>
    </w:p>
    <w:p w14:paraId="3282C4B5" w14:textId="77777777" w:rsidR="006B3E56" w:rsidRDefault="006B3E56" w:rsidP="00BE760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DC1341C" w14:textId="77777777" w:rsidR="006B3E56" w:rsidRDefault="006B3E56" w:rsidP="00BE7607">
      <w:pPr>
        <w:widowControl w:val="0"/>
        <w:ind w:left="2835"/>
        <w:jc w:val="both"/>
        <w:rPr>
          <w:rFonts w:ascii="GHEA Grapalat" w:hAnsi="GHEA Grapalat"/>
          <w:sz w:val="16"/>
        </w:rPr>
      </w:pPr>
      <w:r>
        <w:rPr>
          <w:rFonts w:ascii="GHEA Grapalat" w:hAnsi="GHEA Grapalat"/>
          <w:sz w:val="16"/>
        </w:rPr>
        <w:t>наименование участника</w:t>
      </w:r>
    </w:p>
    <w:p w14:paraId="57F906A3" w14:textId="77777777" w:rsidR="00C65D59" w:rsidRPr="001C57DE" w:rsidRDefault="00C65D59" w:rsidP="00BE760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7808DB6" w14:textId="77777777" w:rsidR="00C65D59" w:rsidRPr="0001519E" w:rsidRDefault="00C65D59" w:rsidP="00BE7607">
      <w:pPr>
        <w:widowControl w:val="0"/>
        <w:ind w:left="2835"/>
        <w:rPr>
          <w:rFonts w:ascii="GHEA Grapalat" w:hAnsi="GHEA Grapalat"/>
          <w:sz w:val="16"/>
        </w:rPr>
      </w:pPr>
      <w:r w:rsidRPr="001C57DE">
        <w:rPr>
          <w:rFonts w:ascii="GHEA Grapalat" w:hAnsi="GHEA Grapalat"/>
          <w:sz w:val="16"/>
        </w:rPr>
        <w:t>наименование участника</w:t>
      </w:r>
    </w:p>
    <w:p w14:paraId="69C92135" w14:textId="77777777" w:rsidR="00C65D59" w:rsidRPr="00403A28" w:rsidRDefault="00C65D59" w:rsidP="00BE7607">
      <w:pPr>
        <w:rPr>
          <w:ins w:id="10" w:author="Vardan" w:date="2022-10-29T19:53:00Z"/>
          <w:rFonts w:ascii="GHEA Grapalat" w:hAnsi="GHEA Grapalat"/>
          <w:i/>
          <w:sz w:val="16"/>
          <w:highlight w:val="cyan"/>
          <w:vertAlign w:val="superscript"/>
          <w:lang w:val="es-ES"/>
        </w:rPr>
      </w:pPr>
    </w:p>
    <w:p w14:paraId="640BE0E4" w14:textId="03EB377E" w:rsidR="00E200DA" w:rsidRDefault="00C65D59" w:rsidP="00BE7607">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E7147">
        <w:rPr>
          <w:rFonts w:ascii="GHEA Grapalat" w:hAnsi="GHEA Grapalat"/>
        </w:rPr>
        <w:t>МОСЭПС-GHKhAshDzB-25/2</w:t>
      </w:r>
      <w:r w:rsidRPr="00800B26">
        <w:rPr>
          <w:rFonts w:ascii="GHEA Grapalat" w:hAnsi="GHEA Grapalat"/>
        </w:rPr>
        <w:t>"*,</w:t>
      </w:r>
      <w:r w:rsidR="00800B26">
        <w:rPr>
          <w:rFonts w:ascii="GHEA Grapalat" w:hAnsi="GHEA Grapalat"/>
        </w:rPr>
        <w:t xml:space="preserve"> </w:t>
      </w:r>
    </w:p>
    <w:p w14:paraId="36BF8796" w14:textId="77777777" w:rsidR="00E200DA" w:rsidRDefault="00E200DA" w:rsidP="00BE7607">
      <w:pPr>
        <w:rPr>
          <w:ins w:id="12" w:author="Inesa Kocharyan" w:date="2025-03-19T19:19:00Z"/>
          <w:rFonts w:ascii="GHEA Grapalat" w:hAnsi="GHEA Grapalat"/>
        </w:rPr>
      </w:pPr>
    </w:p>
    <w:p w14:paraId="6CC14986" w14:textId="6B4CC988" w:rsidR="006B3E56" w:rsidRPr="00AC309E" w:rsidRDefault="00AC309E" w:rsidP="00BE760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E7147">
        <w:rPr>
          <w:rFonts w:ascii="GHEA Grapalat" w:hAnsi="GHEA Grapalat"/>
        </w:rPr>
        <w:t>МОСЭПС-GHKhAshDzB-25/2</w:t>
      </w:r>
      <w:r w:rsidR="006B3E56" w:rsidRPr="00AC309E">
        <w:rPr>
          <w:rFonts w:ascii="GHEA Grapalat" w:hAnsi="GHEA Grapalat"/>
        </w:rPr>
        <w:t>"*</w:t>
      </w:r>
    </w:p>
    <w:p w14:paraId="4E2E972F" w14:textId="77777777" w:rsidR="006B3E56" w:rsidRPr="00AC309E" w:rsidRDefault="006B3E56" w:rsidP="00BE7607">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C6AC980" w14:textId="77777777" w:rsidR="006B3E56" w:rsidRPr="00AC309E" w:rsidRDefault="006B3E56" w:rsidP="00BE7607">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C13520" w14:textId="77777777" w:rsidR="006B3E56" w:rsidRDefault="006B3E56" w:rsidP="00BE76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EFC2" w14:textId="77777777" w:rsidR="006B3E56" w:rsidRDefault="006B3E56" w:rsidP="00BE76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3DA4DE" w14:textId="77777777" w:rsidR="006B3E56" w:rsidRDefault="006B3E56" w:rsidP="00BE760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5EAA5C0" w14:textId="77777777" w:rsidR="006B3E56" w:rsidRDefault="006B3E56" w:rsidP="00BE760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5E58D11" w14:textId="77777777" w:rsidR="006B3E56" w:rsidRDefault="006B3E56" w:rsidP="00BE7607">
      <w:pPr>
        <w:widowControl w:val="0"/>
        <w:ind w:left="7088"/>
        <w:jc w:val="both"/>
        <w:rPr>
          <w:rFonts w:ascii="GHEA Grapalat" w:hAnsi="GHEA Grapalat"/>
        </w:rPr>
      </w:pPr>
      <w:r>
        <w:rPr>
          <w:rFonts w:ascii="GHEA Grapalat" w:hAnsi="GHEA Grapalat"/>
          <w:vertAlign w:val="superscript"/>
        </w:rPr>
        <w:t>наименование участника</w:t>
      </w:r>
    </w:p>
    <w:p w14:paraId="4261A89B" w14:textId="77777777" w:rsidR="006B3E56" w:rsidRDefault="006B3E56" w:rsidP="00BE760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78E1D92" w14:textId="77777777" w:rsidR="002E361E" w:rsidRPr="00BD438D" w:rsidRDefault="002E361E" w:rsidP="00BE760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2114D05" w14:textId="77777777" w:rsidR="002E361E" w:rsidRDefault="00BD438D" w:rsidP="00BE760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CC490A2" w14:textId="77777777" w:rsidR="006B3E56" w:rsidRPr="00BD438D" w:rsidRDefault="00687D28" w:rsidP="00BE760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14:paraId="2BED6C32" w14:textId="77777777" w:rsidR="00110534" w:rsidRPr="00783F50" w:rsidRDefault="00E200DA" w:rsidP="00BE7607">
      <w:pPr>
        <w:jc w:val="both"/>
        <w:rPr>
          <w:rFonts w:ascii="GHEA Grapalat" w:hAnsi="GHEA Grapalat"/>
          <w:sz w:val="22"/>
          <w:szCs w:val="22"/>
        </w:rPr>
      </w:pPr>
      <w:r w:rsidRPr="00783F50">
        <w:rPr>
          <w:rFonts w:ascii="GHEA Grapalat" w:hAnsi="GHEA Grapalat"/>
          <w:sz w:val="22"/>
          <w:szCs w:val="22"/>
        </w:rPr>
        <w:t>Прилагаются:</w:t>
      </w:r>
    </w:p>
    <w:p w14:paraId="4E5C8FBB" w14:textId="77777777" w:rsidR="00E200DA" w:rsidRPr="00C2096C" w:rsidRDefault="00E200DA" w:rsidP="00BE7607">
      <w:pPr>
        <w:pStyle w:val="HTMLPreformatted"/>
        <w:shd w:val="clear" w:color="auto" w:fill="F8F9FA"/>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002E368" w14:textId="77777777" w:rsidR="00E200DA" w:rsidRDefault="00E200DA" w:rsidP="00BE7607">
      <w:pPr>
        <w:pStyle w:val="HTMLPreformatted"/>
        <w:shd w:val="clear" w:color="auto" w:fill="F8F9FA"/>
        <w:contextualSpacing/>
        <w:rPr>
          <w:rFonts w:ascii="GHEA Grapalat" w:hAnsi="GHEA Grapalat"/>
          <w:lang w:val="ru-RU"/>
        </w:rPr>
      </w:pPr>
    </w:p>
    <w:p w14:paraId="19DAEAE5" w14:textId="77777777" w:rsidR="00E333E5" w:rsidRPr="000858EB" w:rsidDel="001F3245" w:rsidRDefault="00E333E5" w:rsidP="00BE7607">
      <w:pPr>
        <w:ind w:firstLine="708"/>
        <w:contextualSpacing/>
        <w:jc w:val="both"/>
        <w:rPr>
          <w:del w:id="14" w:author="Inesa Kocharyan" w:date="2024-02-09T14:46:00Z"/>
          <w:rFonts w:ascii="GHEA Grapalat" w:hAnsi="GHEA Grapalat"/>
        </w:rPr>
      </w:pPr>
    </w:p>
    <w:p w14:paraId="7E720C0F" w14:textId="77777777" w:rsidR="00F855BB" w:rsidDel="001F3245" w:rsidRDefault="00F855BB" w:rsidP="00BE7607">
      <w:pPr>
        <w:tabs>
          <w:tab w:val="left" w:pos="7371"/>
        </w:tabs>
        <w:ind w:left="3544" w:firstLine="3"/>
        <w:jc w:val="both"/>
        <w:rPr>
          <w:del w:id="15" w:author="Inesa Kocharyan" w:date="2024-02-09T14:50:00Z"/>
          <w:rFonts w:ascii="GHEA Grapalat" w:hAnsi="GHEA Grapalat"/>
          <w:sz w:val="16"/>
          <w:lang w:val="hy-AM"/>
        </w:rPr>
      </w:pPr>
    </w:p>
    <w:p w14:paraId="7845967A" w14:textId="77777777" w:rsidR="00F855BB" w:rsidRPr="000811C1" w:rsidRDefault="00F855BB" w:rsidP="00BE7607">
      <w:pPr>
        <w:tabs>
          <w:tab w:val="left" w:pos="7371"/>
        </w:tabs>
        <w:ind w:left="3544" w:firstLine="3"/>
        <w:jc w:val="both"/>
        <w:rPr>
          <w:rFonts w:ascii="GHEA Grapalat" w:hAnsi="GHEA Grapalat"/>
          <w:sz w:val="16"/>
          <w:lang w:val="hy-AM"/>
        </w:rPr>
      </w:pPr>
    </w:p>
    <w:p w14:paraId="20AAD06A" w14:textId="77777777" w:rsidR="006B3E56" w:rsidRPr="00D3436F" w:rsidRDefault="006B3E56" w:rsidP="00BE7607">
      <w:pPr>
        <w:tabs>
          <w:tab w:val="left" w:pos="7371"/>
        </w:tabs>
        <w:ind w:left="3544" w:firstLine="3"/>
        <w:jc w:val="both"/>
        <w:rPr>
          <w:rFonts w:ascii="GHEA Grapalat" w:hAnsi="GHEA Grapalat"/>
          <w:sz w:val="16"/>
        </w:rPr>
      </w:pPr>
    </w:p>
    <w:p w14:paraId="540A435B" w14:textId="77777777" w:rsidR="006B3E56" w:rsidRPr="00770B03" w:rsidRDefault="006B3E56" w:rsidP="00BE7607">
      <w:pPr>
        <w:tabs>
          <w:tab w:val="left" w:pos="7371"/>
        </w:tabs>
        <w:ind w:left="3544" w:firstLine="3"/>
        <w:jc w:val="both"/>
        <w:rPr>
          <w:rFonts w:ascii="GHEA Grapalat" w:hAnsi="GHEA Grapalat"/>
          <w:sz w:val="16"/>
        </w:rPr>
      </w:pPr>
    </w:p>
    <w:p w14:paraId="28C6D386" w14:textId="77777777" w:rsidR="00374F4A" w:rsidRPr="000C1746" w:rsidRDefault="00374F4A" w:rsidP="00BE760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AD90DF" w14:textId="77777777" w:rsidR="00374F4A" w:rsidRPr="000C1746" w:rsidRDefault="00374F4A" w:rsidP="00BE76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39BA902" w14:textId="77777777" w:rsidR="00374F4A" w:rsidRPr="000C1746" w:rsidRDefault="00374F4A" w:rsidP="00BE7607">
      <w:pPr>
        <w:ind w:left="1134"/>
        <w:jc w:val="both"/>
        <w:rPr>
          <w:rFonts w:ascii="GHEA Grapalat" w:hAnsi="GHEA Grapalat"/>
          <w:sz w:val="16"/>
        </w:rPr>
      </w:pPr>
      <w:r w:rsidRPr="000C1746">
        <w:rPr>
          <w:rFonts w:ascii="GHEA Grapalat" w:hAnsi="GHEA Grapalat"/>
          <w:sz w:val="16"/>
        </w:rPr>
        <w:t>имя, фамилия руководителя)</w:t>
      </w:r>
    </w:p>
    <w:p w14:paraId="55AF7E14" w14:textId="77777777" w:rsidR="0094684E" w:rsidRPr="009044F1" w:rsidRDefault="00B2572B" w:rsidP="00BE760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884A2A0" w14:textId="77777777" w:rsidR="00123294" w:rsidRDefault="00123294" w:rsidP="00BE7607">
      <w:pPr>
        <w:rPr>
          <w:rFonts w:ascii="GHEA Grapalat" w:hAnsi="GHEA Grapalat"/>
          <w:b/>
        </w:rPr>
      </w:pPr>
      <w:r>
        <w:rPr>
          <w:rFonts w:ascii="GHEA Grapalat" w:hAnsi="GHEA Grapalat"/>
          <w:b/>
        </w:rPr>
        <w:br w:type="page"/>
      </w:r>
    </w:p>
    <w:p w14:paraId="235FBA67" w14:textId="77777777" w:rsidR="00B048B2" w:rsidRDefault="00B048B2" w:rsidP="00BE7607">
      <w:pPr>
        <w:rPr>
          <w:rFonts w:ascii="GHEA Grapalat" w:hAnsi="GHEA Grapalat"/>
          <w:b/>
        </w:rPr>
      </w:pPr>
    </w:p>
    <w:p w14:paraId="2A7ED8F0" w14:textId="77777777" w:rsidR="00B658CE" w:rsidRPr="006A7DC6" w:rsidRDefault="00B658CE" w:rsidP="00BE7607">
      <w:pPr>
        <w:rPr>
          <w:rFonts w:ascii="GHEA Grapalat" w:hAnsi="GHEA Grapalat"/>
          <w:b/>
          <w:lang w:val="hy-AM"/>
        </w:rPr>
      </w:pPr>
    </w:p>
    <w:p w14:paraId="5F5528A8" w14:textId="77777777" w:rsidR="00B658CE" w:rsidRPr="009044F1" w:rsidRDefault="00B658CE" w:rsidP="00BE7607">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1059B15" w14:textId="4CCA34ED" w:rsidR="00B658CE" w:rsidRDefault="00B658CE" w:rsidP="00BE7607">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E7147">
        <w:rPr>
          <w:rFonts w:ascii="GHEA Grapalat" w:hAnsi="GHEA Grapalat"/>
          <w:b/>
          <w:sz w:val="24"/>
          <w:szCs w:val="24"/>
        </w:rPr>
        <w:t>МОСЭПС-GHKhAshDzB-25/2</w:t>
      </w:r>
      <w:r>
        <w:rPr>
          <w:rFonts w:ascii="GHEA Grapalat" w:hAnsi="GHEA Grapalat"/>
          <w:b/>
          <w:sz w:val="24"/>
          <w:szCs w:val="24"/>
        </w:rPr>
        <w:t>"</w:t>
      </w:r>
      <w:r>
        <w:rPr>
          <w:rStyle w:val="FootnoteReference"/>
          <w:rFonts w:ascii="GHEA Grapalat" w:hAnsi="GHEA Grapalat"/>
          <w:b/>
          <w:sz w:val="24"/>
          <w:szCs w:val="24"/>
        </w:rPr>
        <w:footnoteReference w:customMarkFollows="1" w:id="8"/>
        <w:t>*</w:t>
      </w:r>
    </w:p>
    <w:p w14:paraId="2F1B5D9B" w14:textId="77777777" w:rsidR="00B658CE" w:rsidRDefault="00B658CE" w:rsidP="00BE7607">
      <w:pPr>
        <w:pStyle w:val="BodyTextIndent3"/>
        <w:widowControl w:val="0"/>
        <w:spacing w:line="240" w:lineRule="auto"/>
        <w:jc w:val="right"/>
        <w:rPr>
          <w:rFonts w:ascii="GHEA Grapalat" w:hAnsi="GHEA Grapalat"/>
          <w:b/>
          <w:sz w:val="24"/>
          <w:szCs w:val="24"/>
        </w:rPr>
      </w:pPr>
    </w:p>
    <w:p w14:paraId="47E2C924" w14:textId="77777777" w:rsidR="00B658CE" w:rsidRPr="006F79CA" w:rsidRDefault="00B658CE" w:rsidP="00BE7607">
      <w:pPr>
        <w:jc w:val="center"/>
        <w:rPr>
          <w:rFonts w:ascii="GHEA Grapalat" w:hAnsi="GHEA Grapalat"/>
          <w:b/>
        </w:rPr>
      </w:pPr>
      <w:r w:rsidRPr="006F79CA">
        <w:rPr>
          <w:rFonts w:ascii="GHEA Grapalat" w:hAnsi="GHEA Grapalat"/>
          <w:b/>
        </w:rPr>
        <w:t>ИНФОРМАЦИЯ</w:t>
      </w:r>
    </w:p>
    <w:p w14:paraId="624B4F01" w14:textId="77777777" w:rsidR="00B658CE" w:rsidRPr="006F79CA" w:rsidRDefault="00B658CE" w:rsidP="00BE7607">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E22CCE6" w14:textId="77777777" w:rsidR="00B658CE" w:rsidRDefault="00B658CE" w:rsidP="00BE7607">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77F9B108" w14:textId="77777777" w:rsidTr="008C1FF8">
        <w:trPr>
          <w:cantSplit/>
        </w:trPr>
        <w:tc>
          <w:tcPr>
            <w:tcW w:w="817" w:type="dxa"/>
            <w:vMerge w:val="restart"/>
            <w:vAlign w:val="center"/>
          </w:tcPr>
          <w:p w14:paraId="181B9735" w14:textId="77777777" w:rsidR="00B658CE" w:rsidRPr="008D352C" w:rsidRDefault="00B658CE" w:rsidP="00BE7607">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75848545"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AE2306C" w14:textId="77777777" w:rsidTr="008C1FF8">
        <w:trPr>
          <w:cantSplit/>
          <w:trHeight w:val="301"/>
        </w:trPr>
        <w:tc>
          <w:tcPr>
            <w:tcW w:w="817" w:type="dxa"/>
            <w:vMerge/>
            <w:vAlign w:val="center"/>
          </w:tcPr>
          <w:p w14:paraId="4109819B" w14:textId="77777777" w:rsidR="00B658CE" w:rsidRPr="008D352C" w:rsidRDefault="00B658CE" w:rsidP="00BE7607">
            <w:pPr>
              <w:widowControl w:val="0"/>
              <w:jc w:val="center"/>
              <w:rPr>
                <w:rFonts w:ascii="GHEA Grapalat" w:hAnsi="GHEA Grapalat"/>
                <w:sz w:val="20"/>
                <w:szCs w:val="20"/>
              </w:rPr>
            </w:pPr>
          </w:p>
        </w:tc>
        <w:tc>
          <w:tcPr>
            <w:tcW w:w="1541" w:type="dxa"/>
            <w:vMerge w:val="restart"/>
            <w:vAlign w:val="center"/>
          </w:tcPr>
          <w:p w14:paraId="24BE0156"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845F48B"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EC34A18" w14:textId="77777777" w:rsidR="00B658CE" w:rsidRPr="008D352C"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4FE4D24" w14:textId="77777777" w:rsidR="00B658CE" w:rsidRPr="008D352C" w:rsidRDefault="00B658CE" w:rsidP="00BE7607">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42C09830" w14:textId="77777777" w:rsidTr="008C1FF8">
        <w:trPr>
          <w:cantSplit/>
          <w:trHeight w:val="299"/>
        </w:trPr>
        <w:tc>
          <w:tcPr>
            <w:tcW w:w="817" w:type="dxa"/>
            <w:vMerge/>
            <w:vAlign w:val="center"/>
          </w:tcPr>
          <w:p w14:paraId="026890FB" w14:textId="77777777" w:rsidR="00B658CE" w:rsidRPr="008D352C" w:rsidRDefault="00B658CE" w:rsidP="00BE7607">
            <w:pPr>
              <w:widowControl w:val="0"/>
              <w:jc w:val="center"/>
              <w:rPr>
                <w:rFonts w:ascii="GHEA Grapalat" w:hAnsi="GHEA Grapalat"/>
                <w:sz w:val="20"/>
                <w:szCs w:val="20"/>
              </w:rPr>
            </w:pPr>
          </w:p>
        </w:tc>
        <w:tc>
          <w:tcPr>
            <w:tcW w:w="1541" w:type="dxa"/>
            <w:vMerge/>
            <w:vAlign w:val="center"/>
          </w:tcPr>
          <w:p w14:paraId="008E9679" w14:textId="77777777" w:rsidR="00B658CE" w:rsidRPr="008D352C" w:rsidRDefault="00B658CE" w:rsidP="00BE7607">
            <w:pPr>
              <w:widowControl w:val="0"/>
              <w:jc w:val="center"/>
              <w:rPr>
                <w:rFonts w:ascii="GHEA Grapalat" w:hAnsi="GHEA Grapalat"/>
                <w:sz w:val="20"/>
                <w:szCs w:val="20"/>
              </w:rPr>
            </w:pPr>
          </w:p>
        </w:tc>
        <w:tc>
          <w:tcPr>
            <w:tcW w:w="1440" w:type="dxa"/>
            <w:vMerge/>
            <w:vAlign w:val="center"/>
          </w:tcPr>
          <w:p w14:paraId="792F56A7" w14:textId="77777777" w:rsidR="00B658CE" w:rsidRPr="008D352C" w:rsidDel="006B374D" w:rsidRDefault="00B658CE" w:rsidP="00BE7607">
            <w:pPr>
              <w:widowControl w:val="0"/>
              <w:jc w:val="center"/>
              <w:rPr>
                <w:rFonts w:ascii="GHEA Grapalat" w:hAnsi="GHEA Grapalat"/>
                <w:b/>
                <w:bCs/>
                <w:sz w:val="20"/>
                <w:szCs w:val="20"/>
              </w:rPr>
            </w:pPr>
          </w:p>
        </w:tc>
        <w:tc>
          <w:tcPr>
            <w:tcW w:w="1980" w:type="dxa"/>
            <w:vAlign w:val="center"/>
          </w:tcPr>
          <w:p w14:paraId="281C4C6F" w14:textId="77777777" w:rsidR="00B658CE" w:rsidRPr="008D352C" w:rsidDel="00B57526"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0AD0A3A" w14:textId="77777777" w:rsidR="00B658CE" w:rsidRPr="008D352C" w:rsidDel="00B57526" w:rsidRDefault="00B658CE" w:rsidP="00BE7607">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96E2CFB" w14:textId="77777777" w:rsidR="00B658CE" w:rsidRPr="008D352C" w:rsidRDefault="00B658CE" w:rsidP="00BE7607">
            <w:pPr>
              <w:widowControl w:val="0"/>
              <w:jc w:val="center"/>
              <w:rPr>
                <w:rFonts w:ascii="GHEA Grapalat" w:hAnsi="GHEA Grapalat"/>
                <w:sz w:val="20"/>
                <w:szCs w:val="20"/>
              </w:rPr>
            </w:pPr>
          </w:p>
        </w:tc>
      </w:tr>
      <w:tr w:rsidR="00B658CE" w:rsidRPr="008D352C" w14:paraId="16CB1239" w14:textId="77777777" w:rsidTr="008C1FF8">
        <w:trPr>
          <w:cantSplit/>
        </w:trPr>
        <w:tc>
          <w:tcPr>
            <w:tcW w:w="817" w:type="dxa"/>
          </w:tcPr>
          <w:p w14:paraId="719B3EB4" w14:textId="77777777" w:rsidR="00B658CE" w:rsidRPr="008D352C" w:rsidRDefault="00B658CE" w:rsidP="00BE7607">
            <w:pPr>
              <w:widowControl w:val="0"/>
              <w:jc w:val="center"/>
              <w:rPr>
                <w:rFonts w:ascii="GHEA Grapalat" w:hAnsi="GHEA Grapalat"/>
                <w:sz w:val="20"/>
                <w:szCs w:val="20"/>
              </w:rPr>
            </w:pPr>
          </w:p>
        </w:tc>
        <w:tc>
          <w:tcPr>
            <w:tcW w:w="1541" w:type="dxa"/>
          </w:tcPr>
          <w:p w14:paraId="6BC1745A" w14:textId="77777777" w:rsidR="00B658CE" w:rsidRPr="008D352C" w:rsidRDefault="00B658CE" w:rsidP="00BE7607">
            <w:pPr>
              <w:widowControl w:val="0"/>
              <w:jc w:val="center"/>
              <w:rPr>
                <w:rFonts w:ascii="GHEA Grapalat" w:hAnsi="GHEA Grapalat"/>
                <w:sz w:val="20"/>
                <w:szCs w:val="20"/>
              </w:rPr>
            </w:pPr>
          </w:p>
        </w:tc>
        <w:tc>
          <w:tcPr>
            <w:tcW w:w="1440" w:type="dxa"/>
          </w:tcPr>
          <w:p w14:paraId="77998F5D" w14:textId="77777777" w:rsidR="00B658CE" w:rsidRPr="008D352C" w:rsidRDefault="00B658CE" w:rsidP="00BE7607">
            <w:pPr>
              <w:widowControl w:val="0"/>
              <w:jc w:val="center"/>
              <w:rPr>
                <w:rFonts w:ascii="GHEA Grapalat" w:hAnsi="GHEA Grapalat"/>
                <w:sz w:val="20"/>
                <w:szCs w:val="20"/>
              </w:rPr>
            </w:pPr>
          </w:p>
        </w:tc>
        <w:tc>
          <w:tcPr>
            <w:tcW w:w="1980" w:type="dxa"/>
          </w:tcPr>
          <w:p w14:paraId="591DC790" w14:textId="77777777" w:rsidR="00B658CE" w:rsidRPr="008D352C" w:rsidRDefault="00B658CE" w:rsidP="00BE7607">
            <w:pPr>
              <w:widowControl w:val="0"/>
              <w:jc w:val="center"/>
              <w:rPr>
                <w:rFonts w:ascii="GHEA Grapalat" w:hAnsi="GHEA Grapalat"/>
                <w:sz w:val="20"/>
                <w:szCs w:val="20"/>
              </w:rPr>
            </w:pPr>
          </w:p>
        </w:tc>
        <w:tc>
          <w:tcPr>
            <w:tcW w:w="2430" w:type="dxa"/>
          </w:tcPr>
          <w:p w14:paraId="667DC4FD" w14:textId="77777777" w:rsidR="00B658CE" w:rsidRPr="008D352C" w:rsidRDefault="00B658CE" w:rsidP="00BE7607">
            <w:pPr>
              <w:widowControl w:val="0"/>
              <w:jc w:val="center"/>
              <w:rPr>
                <w:rFonts w:ascii="GHEA Grapalat" w:hAnsi="GHEA Grapalat"/>
                <w:sz w:val="20"/>
                <w:szCs w:val="20"/>
              </w:rPr>
            </w:pPr>
          </w:p>
        </w:tc>
        <w:tc>
          <w:tcPr>
            <w:tcW w:w="1710" w:type="dxa"/>
          </w:tcPr>
          <w:p w14:paraId="01FB0A69" w14:textId="77777777" w:rsidR="00B658CE" w:rsidRPr="008D352C" w:rsidRDefault="00B658CE" w:rsidP="00BE7607">
            <w:pPr>
              <w:widowControl w:val="0"/>
              <w:jc w:val="center"/>
              <w:rPr>
                <w:rFonts w:ascii="GHEA Grapalat" w:hAnsi="GHEA Grapalat"/>
                <w:sz w:val="20"/>
                <w:szCs w:val="20"/>
              </w:rPr>
            </w:pPr>
          </w:p>
        </w:tc>
      </w:tr>
      <w:tr w:rsidR="00B658CE" w:rsidRPr="008D352C" w14:paraId="54A8541C" w14:textId="77777777" w:rsidTr="008C1FF8">
        <w:trPr>
          <w:cantSplit/>
        </w:trPr>
        <w:tc>
          <w:tcPr>
            <w:tcW w:w="817" w:type="dxa"/>
          </w:tcPr>
          <w:p w14:paraId="0786D168" w14:textId="77777777" w:rsidR="00B658CE" w:rsidRPr="008D352C" w:rsidRDefault="00B658CE" w:rsidP="00BE7607">
            <w:pPr>
              <w:widowControl w:val="0"/>
              <w:jc w:val="center"/>
              <w:rPr>
                <w:rFonts w:ascii="GHEA Grapalat" w:hAnsi="GHEA Grapalat"/>
                <w:sz w:val="20"/>
                <w:szCs w:val="20"/>
              </w:rPr>
            </w:pPr>
          </w:p>
        </w:tc>
        <w:tc>
          <w:tcPr>
            <w:tcW w:w="1541" w:type="dxa"/>
          </w:tcPr>
          <w:p w14:paraId="5A1C2BD7" w14:textId="77777777" w:rsidR="00B658CE" w:rsidRPr="008D352C" w:rsidRDefault="00B658CE" w:rsidP="00BE7607">
            <w:pPr>
              <w:widowControl w:val="0"/>
              <w:jc w:val="center"/>
              <w:rPr>
                <w:rFonts w:ascii="GHEA Grapalat" w:hAnsi="GHEA Grapalat"/>
                <w:sz w:val="20"/>
                <w:szCs w:val="20"/>
              </w:rPr>
            </w:pPr>
          </w:p>
        </w:tc>
        <w:tc>
          <w:tcPr>
            <w:tcW w:w="1440" w:type="dxa"/>
          </w:tcPr>
          <w:p w14:paraId="05CAC5A1" w14:textId="77777777" w:rsidR="00B658CE" w:rsidRPr="008D352C" w:rsidRDefault="00B658CE" w:rsidP="00BE7607">
            <w:pPr>
              <w:widowControl w:val="0"/>
              <w:jc w:val="center"/>
              <w:rPr>
                <w:rFonts w:ascii="GHEA Grapalat" w:hAnsi="GHEA Grapalat"/>
                <w:sz w:val="20"/>
                <w:szCs w:val="20"/>
              </w:rPr>
            </w:pPr>
          </w:p>
        </w:tc>
        <w:tc>
          <w:tcPr>
            <w:tcW w:w="1980" w:type="dxa"/>
          </w:tcPr>
          <w:p w14:paraId="4F0C61E4" w14:textId="77777777" w:rsidR="00B658CE" w:rsidRPr="008D352C" w:rsidRDefault="00B658CE" w:rsidP="00BE7607">
            <w:pPr>
              <w:widowControl w:val="0"/>
              <w:jc w:val="center"/>
              <w:rPr>
                <w:rFonts w:ascii="GHEA Grapalat" w:hAnsi="GHEA Grapalat"/>
                <w:sz w:val="20"/>
                <w:szCs w:val="20"/>
              </w:rPr>
            </w:pPr>
          </w:p>
        </w:tc>
        <w:tc>
          <w:tcPr>
            <w:tcW w:w="2430" w:type="dxa"/>
          </w:tcPr>
          <w:p w14:paraId="29144EB5" w14:textId="77777777" w:rsidR="00B658CE" w:rsidRPr="008D352C" w:rsidRDefault="00B658CE" w:rsidP="00BE7607">
            <w:pPr>
              <w:widowControl w:val="0"/>
              <w:jc w:val="center"/>
              <w:rPr>
                <w:rFonts w:ascii="GHEA Grapalat" w:hAnsi="GHEA Grapalat"/>
                <w:sz w:val="20"/>
                <w:szCs w:val="20"/>
              </w:rPr>
            </w:pPr>
          </w:p>
        </w:tc>
        <w:tc>
          <w:tcPr>
            <w:tcW w:w="1710" w:type="dxa"/>
          </w:tcPr>
          <w:p w14:paraId="0B1C384B" w14:textId="77777777" w:rsidR="00B658CE" w:rsidRPr="008D352C" w:rsidRDefault="00B658CE" w:rsidP="00BE7607">
            <w:pPr>
              <w:widowControl w:val="0"/>
              <w:jc w:val="center"/>
              <w:rPr>
                <w:rFonts w:ascii="GHEA Grapalat" w:hAnsi="GHEA Grapalat"/>
                <w:sz w:val="20"/>
                <w:szCs w:val="20"/>
              </w:rPr>
            </w:pPr>
          </w:p>
        </w:tc>
      </w:tr>
      <w:tr w:rsidR="00B658CE" w:rsidRPr="008D352C" w14:paraId="48FDE7E5" w14:textId="77777777" w:rsidTr="008C1FF8">
        <w:trPr>
          <w:cantSplit/>
        </w:trPr>
        <w:tc>
          <w:tcPr>
            <w:tcW w:w="817" w:type="dxa"/>
          </w:tcPr>
          <w:p w14:paraId="58AF9F38" w14:textId="77777777" w:rsidR="00B658CE" w:rsidRPr="008D352C" w:rsidRDefault="00B658CE" w:rsidP="00BE7607">
            <w:pPr>
              <w:widowControl w:val="0"/>
              <w:jc w:val="center"/>
              <w:rPr>
                <w:rFonts w:ascii="GHEA Grapalat" w:hAnsi="GHEA Grapalat"/>
                <w:sz w:val="20"/>
                <w:szCs w:val="20"/>
              </w:rPr>
            </w:pPr>
          </w:p>
        </w:tc>
        <w:tc>
          <w:tcPr>
            <w:tcW w:w="1541" w:type="dxa"/>
          </w:tcPr>
          <w:p w14:paraId="647C1A82" w14:textId="77777777" w:rsidR="00B658CE" w:rsidRPr="008D352C" w:rsidRDefault="00B658CE" w:rsidP="00BE7607">
            <w:pPr>
              <w:widowControl w:val="0"/>
              <w:jc w:val="center"/>
              <w:rPr>
                <w:rFonts w:ascii="GHEA Grapalat" w:hAnsi="GHEA Grapalat"/>
                <w:sz w:val="20"/>
                <w:szCs w:val="20"/>
              </w:rPr>
            </w:pPr>
          </w:p>
        </w:tc>
        <w:tc>
          <w:tcPr>
            <w:tcW w:w="1440" w:type="dxa"/>
          </w:tcPr>
          <w:p w14:paraId="0811CE0A" w14:textId="77777777" w:rsidR="00B658CE" w:rsidRPr="008D352C" w:rsidRDefault="00B658CE" w:rsidP="00BE7607">
            <w:pPr>
              <w:widowControl w:val="0"/>
              <w:jc w:val="center"/>
              <w:rPr>
                <w:rFonts w:ascii="GHEA Grapalat" w:hAnsi="GHEA Grapalat"/>
                <w:sz w:val="20"/>
                <w:szCs w:val="20"/>
              </w:rPr>
            </w:pPr>
          </w:p>
        </w:tc>
        <w:tc>
          <w:tcPr>
            <w:tcW w:w="1980" w:type="dxa"/>
          </w:tcPr>
          <w:p w14:paraId="2E19FCD2" w14:textId="77777777" w:rsidR="00B658CE" w:rsidRPr="008D352C" w:rsidRDefault="00B658CE" w:rsidP="00BE7607">
            <w:pPr>
              <w:widowControl w:val="0"/>
              <w:jc w:val="center"/>
              <w:rPr>
                <w:rFonts w:ascii="GHEA Grapalat" w:hAnsi="GHEA Grapalat"/>
                <w:sz w:val="20"/>
                <w:szCs w:val="20"/>
              </w:rPr>
            </w:pPr>
          </w:p>
        </w:tc>
        <w:tc>
          <w:tcPr>
            <w:tcW w:w="2430" w:type="dxa"/>
          </w:tcPr>
          <w:p w14:paraId="3604DE0E" w14:textId="77777777" w:rsidR="00B658CE" w:rsidRPr="008D352C" w:rsidRDefault="00B658CE" w:rsidP="00BE7607">
            <w:pPr>
              <w:widowControl w:val="0"/>
              <w:jc w:val="center"/>
              <w:rPr>
                <w:rFonts w:ascii="GHEA Grapalat" w:hAnsi="GHEA Grapalat"/>
                <w:sz w:val="20"/>
                <w:szCs w:val="20"/>
              </w:rPr>
            </w:pPr>
          </w:p>
        </w:tc>
        <w:tc>
          <w:tcPr>
            <w:tcW w:w="1710" w:type="dxa"/>
          </w:tcPr>
          <w:p w14:paraId="73C789C9" w14:textId="77777777" w:rsidR="00B658CE" w:rsidRPr="008D352C" w:rsidRDefault="00B658CE" w:rsidP="00BE7607">
            <w:pPr>
              <w:widowControl w:val="0"/>
              <w:jc w:val="center"/>
              <w:rPr>
                <w:rFonts w:ascii="GHEA Grapalat" w:hAnsi="GHEA Grapalat"/>
                <w:sz w:val="20"/>
                <w:szCs w:val="20"/>
              </w:rPr>
            </w:pPr>
          </w:p>
        </w:tc>
      </w:tr>
    </w:tbl>
    <w:p w14:paraId="4FB60A0B" w14:textId="77777777" w:rsidR="00B658CE" w:rsidRPr="008C1FF8" w:rsidRDefault="00B658CE" w:rsidP="00BE7607">
      <w:pPr>
        <w:pStyle w:val="BodyTextIndent3"/>
        <w:widowControl w:val="0"/>
        <w:spacing w:line="240" w:lineRule="auto"/>
        <w:jc w:val="right"/>
        <w:rPr>
          <w:rFonts w:ascii="GHEA Grapalat" w:hAnsi="GHEA Grapalat"/>
          <w:b/>
          <w:sz w:val="24"/>
          <w:szCs w:val="24"/>
        </w:rPr>
      </w:pPr>
    </w:p>
    <w:p w14:paraId="15AC1746" w14:textId="77777777" w:rsidR="00B658CE" w:rsidRDefault="00B658CE" w:rsidP="00BE7607">
      <w:pPr>
        <w:pStyle w:val="BodyTextIndent3"/>
        <w:widowControl w:val="0"/>
        <w:spacing w:line="240" w:lineRule="auto"/>
        <w:jc w:val="right"/>
        <w:rPr>
          <w:rFonts w:ascii="GHEA Grapalat" w:hAnsi="GHEA Grapalat"/>
          <w:b/>
          <w:sz w:val="24"/>
          <w:szCs w:val="24"/>
          <w:lang w:val="es-ES"/>
        </w:rPr>
      </w:pPr>
    </w:p>
    <w:p w14:paraId="060592A7" w14:textId="77777777" w:rsidR="00B658CE" w:rsidRDefault="00B658CE" w:rsidP="00BE7607">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ED7C951" w14:textId="77777777" w:rsidR="00B658CE" w:rsidRDefault="00B658CE" w:rsidP="00BE7607">
      <w:pPr>
        <w:jc w:val="both"/>
        <w:rPr>
          <w:rFonts w:ascii="GHEA Grapalat" w:hAnsi="GHEA Grapalat"/>
        </w:rPr>
      </w:pPr>
    </w:p>
    <w:p w14:paraId="5752E830" w14:textId="77777777" w:rsidR="00B658CE" w:rsidRPr="008C1FF8" w:rsidRDefault="00B658CE" w:rsidP="00BE7607">
      <w:pPr>
        <w:jc w:val="both"/>
        <w:rPr>
          <w:rFonts w:ascii="GHEA Grapalat" w:hAnsi="GHEA Grapalat"/>
        </w:rPr>
      </w:pPr>
    </w:p>
    <w:p w14:paraId="22A26962" w14:textId="77777777" w:rsidR="00B658CE" w:rsidRPr="00DD2B43" w:rsidRDefault="00B658CE" w:rsidP="00BE76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B19650" w14:textId="77777777" w:rsidR="00B658CE" w:rsidRDefault="00B658CE" w:rsidP="00BE7607">
      <w:pPr>
        <w:widowControl w:val="0"/>
        <w:tabs>
          <w:tab w:val="left" w:pos="7513"/>
        </w:tabs>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6E0605D" w14:textId="77777777" w:rsidR="00B74B6D" w:rsidRDefault="00B74B6D" w:rsidP="00BE7607">
      <w:pPr>
        <w:widowControl w:val="0"/>
        <w:tabs>
          <w:tab w:val="left" w:pos="7513"/>
        </w:tabs>
        <w:ind w:left="709"/>
        <w:jc w:val="both"/>
        <w:rPr>
          <w:rFonts w:ascii="GHEA Grapalat" w:hAnsi="GHEA Grapalat"/>
          <w:sz w:val="16"/>
        </w:rPr>
      </w:pPr>
    </w:p>
    <w:p w14:paraId="18DDBFCE" w14:textId="77777777" w:rsidR="00B74B6D" w:rsidRDefault="00B74B6D" w:rsidP="00BE7607">
      <w:pPr>
        <w:widowControl w:val="0"/>
        <w:tabs>
          <w:tab w:val="left" w:pos="7513"/>
        </w:tabs>
        <w:ind w:left="709"/>
        <w:jc w:val="right"/>
        <w:rPr>
          <w:rFonts w:ascii="GHEA Grapalat" w:hAnsi="GHEA Grapalat"/>
          <w:sz w:val="16"/>
        </w:rPr>
      </w:pPr>
      <w:r w:rsidRPr="009044F1">
        <w:rPr>
          <w:rFonts w:ascii="GHEA Grapalat" w:hAnsi="GHEA Grapalat"/>
        </w:rPr>
        <w:t>М. П</w:t>
      </w:r>
    </w:p>
    <w:p w14:paraId="0E140A98" w14:textId="77777777" w:rsidR="00B74B6D" w:rsidRDefault="00B74B6D" w:rsidP="00BE7607">
      <w:pPr>
        <w:widowControl w:val="0"/>
        <w:tabs>
          <w:tab w:val="left" w:pos="7513"/>
        </w:tabs>
        <w:ind w:left="709"/>
        <w:jc w:val="both"/>
        <w:rPr>
          <w:rFonts w:ascii="GHEA Grapalat" w:hAnsi="GHEA Grapalat"/>
          <w:sz w:val="16"/>
        </w:rPr>
      </w:pPr>
    </w:p>
    <w:p w14:paraId="31E72B02" w14:textId="77777777" w:rsidR="00B74B6D" w:rsidRDefault="00B74B6D" w:rsidP="00BE7607">
      <w:pPr>
        <w:widowControl w:val="0"/>
        <w:tabs>
          <w:tab w:val="left" w:pos="7513"/>
        </w:tabs>
        <w:ind w:left="709"/>
        <w:jc w:val="both"/>
        <w:rPr>
          <w:rFonts w:ascii="GHEA Grapalat" w:hAnsi="GHEA Grapalat"/>
          <w:sz w:val="16"/>
        </w:rPr>
      </w:pPr>
    </w:p>
    <w:p w14:paraId="0C69B1A3" w14:textId="77777777" w:rsidR="00B74B6D" w:rsidRDefault="00B74B6D" w:rsidP="00BE7607">
      <w:pPr>
        <w:widowControl w:val="0"/>
        <w:tabs>
          <w:tab w:val="left" w:pos="7513"/>
        </w:tabs>
        <w:ind w:left="709"/>
        <w:jc w:val="both"/>
        <w:rPr>
          <w:rFonts w:ascii="GHEA Grapalat" w:hAnsi="GHEA Grapalat"/>
          <w:sz w:val="16"/>
        </w:rPr>
      </w:pPr>
    </w:p>
    <w:p w14:paraId="4DD07FBF" w14:textId="77777777" w:rsidR="00B74B6D" w:rsidRDefault="00B74B6D" w:rsidP="00BE7607">
      <w:pPr>
        <w:widowControl w:val="0"/>
        <w:tabs>
          <w:tab w:val="left" w:pos="7513"/>
        </w:tabs>
        <w:ind w:left="709"/>
        <w:jc w:val="both"/>
        <w:rPr>
          <w:rFonts w:ascii="GHEA Grapalat" w:hAnsi="GHEA Grapalat"/>
          <w:sz w:val="16"/>
        </w:rPr>
      </w:pPr>
    </w:p>
    <w:p w14:paraId="52C1B1CE" w14:textId="77777777" w:rsidR="00B74B6D" w:rsidRPr="00567D3B" w:rsidRDefault="00B74B6D" w:rsidP="00BE7607">
      <w:pPr>
        <w:widowControl w:val="0"/>
        <w:tabs>
          <w:tab w:val="left" w:pos="7513"/>
        </w:tabs>
        <w:ind w:left="709"/>
        <w:jc w:val="both"/>
        <w:rPr>
          <w:rFonts w:ascii="GHEA Grapalat" w:hAnsi="GHEA Grapalat" w:cs="Arial"/>
          <w:sz w:val="16"/>
        </w:rPr>
      </w:pPr>
    </w:p>
    <w:p w14:paraId="6BCF097E" w14:textId="77777777" w:rsidR="00B658CE" w:rsidRDefault="00B658CE" w:rsidP="00BE7607">
      <w:pPr>
        <w:rPr>
          <w:rFonts w:ascii="GHEA Grapalat" w:hAnsi="GHEA Grapalat"/>
          <w:b/>
        </w:rPr>
      </w:pPr>
      <w:r>
        <w:rPr>
          <w:rFonts w:ascii="GHEA Grapalat" w:hAnsi="GHEA Grapalat"/>
          <w:b/>
        </w:rPr>
        <w:br w:type="page"/>
      </w:r>
    </w:p>
    <w:p w14:paraId="00AC28EE" w14:textId="77777777" w:rsidR="00B74B6D" w:rsidRDefault="00B74B6D" w:rsidP="00BE7607">
      <w:pPr>
        <w:rPr>
          <w:rFonts w:ascii="GHEA Grapalat" w:hAnsi="GHEA Grapalat"/>
          <w:b/>
        </w:rPr>
      </w:pPr>
    </w:p>
    <w:p w14:paraId="67AAD334" w14:textId="77777777" w:rsidR="00B74B6D" w:rsidRDefault="00B74B6D" w:rsidP="00BE7607">
      <w:pPr>
        <w:rPr>
          <w:rFonts w:ascii="GHEA Grapalat" w:hAnsi="GHEA Grapalat"/>
          <w:b/>
        </w:rPr>
      </w:pPr>
    </w:p>
    <w:p w14:paraId="1F755A32" w14:textId="77777777" w:rsidR="00F33976" w:rsidRDefault="00F33976" w:rsidP="00BE7607">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7411E91B" w14:textId="77777777" w:rsidR="00F33976" w:rsidRPr="00FA6464" w:rsidRDefault="00F33976" w:rsidP="00BE7607">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E28B2CF" w14:textId="077B3417" w:rsidR="00F33976" w:rsidRPr="009044F1" w:rsidRDefault="00F33976" w:rsidP="00BE7607">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E7147">
        <w:rPr>
          <w:rFonts w:ascii="GHEA Grapalat" w:hAnsi="GHEA Grapalat"/>
          <w:b/>
          <w:sz w:val="24"/>
          <w:szCs w:val="24"/>
        </w:rPr>
        <w:t>МОСЭПС-GHKhAshDzB-25/2</w:t>
      </w:r>
      <w:r>
        <w:rPr>
          <w:rFonts w:ascii="GHEA Grapalat" w:hAnsi="GHEA Grapalat"/>
          <w:b/>
          <w:sz w:val="24"/>
          <w:szCs w:val="24"/>
        </w:rPr>
        <w:t>"</w:t>
      </w:r>
    </w:p>
    <w:p w14:paraId="2A608EBC" w14:textId="77777777" w:rsidR="00092E73" w:rsidRDefault="00092E73" w:rsidP="00BE7607">
      <w:pPr>
        <w:ind w:left="360" w:hanging="360"/>
        <w:jc w:val="center"/>
        <w:rPr>
          <w:rFonts w:ascii="GHEA Grapalat" w:hAnsi="GHEA Grapalat"/>
          <w:b/>
        </w:rPr>
      </w:pPr>
      <w:r>
        <w:rPr>
          <w:rFonts w:ascii="GHEA Grapalat" w:hAnsi="GHEA Grapalat"/>
          <w:b/>
        </w:rPr>
        <w:t>ФОРМА</w:t>
      </w:r>
    </w:p>
    <w:p w14:paraId="55508C8D" w14:textId="77777777" w:rsidR="00092E73" w:rsidRPr="00C76978" w:rsidRDefault="00092E73" w:rsidP="00BE76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E2CD74A" w14:textId="77777777" w:rsidR="00092E73" w:rsidRPr="00ED3A13" w:rsidRDefault="00092E73" w:rsidP="00BE7607">
      <w:pPr>
        <w:ind w:left="360" w:hanging="360"/>
        <w:jc w:val="center"/>
        <w:rPr>
          <w:rFonts w:ascii="GHEA Grapalat" w:eastAsia="GHEA Grapalat" w:hAnsi="GHEA Grapalat" w:cs="GHEA Grapalat"/>
          <w:b/>
        </w:rPr>
      </w:pPr>
    </w:p>
    <w:p w14:paraId="694BF218"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193761C"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0E1978A" w14:textId="77777777" w:rsidTr="007D52DB">
        <w:tc>
          <w:tcPr>
            <w:tcW w:w="2836" w:type="dxa"/>
            <w:shd w:val="clear" w:color="auto" w:fill="D9E2F3"/>
            <w:vAlign w:val="center"/>
          </w:tcPr>
          <w:p w14:paraId="3126DF8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59D8DE" w14:textId="77777777" w:rsidR="00092E73" w:rsidRPr="00FD1EE4" w:rsidRDefault="00092E73" w:rsidP="00BE7607">
            <w:pPr>
              <w:rPr>
                <w:rFonts w:ascii="GHEA Grapalat" w:eastAsia="GHEA Grapalat" w:hAnsi="GHEA Grapalat" w:cs="GHEA Grapalat"/>
              </w:rPr>
            </w:pPr>
          </w:p>
        </w:tc>
      </w:tr>
      <w:tr w:rsidR="00092E73" w:rsidRPr="00FD1EE4" w14:paraId="2B5A4259" w14:textId="77777777" w:rsidTr="007D52DB">
        <w:tc>
          <w:tcPr>
            <w:tcW w:w="2836" w:type="dxa"/>
            <w:shd w:val="clear" w:color="auto" w:fill="D9E2F3"/>
            <w:vAlign w:val="center"/>
          </w:tcPr>
          <w:p w14:paraId="697F494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2AC87D" w14:textId="77777777" w:rsidR="00092E73" w:rsidRPr="00FD1EE4" w:rsidRDefault="00092E73" w:rsidP="00BE7607">
            <w:pPr>
              <w:rPr>
                <w:rFonts w:ascii="GHEA Grapalat" w:eastAsia="GHEA Grapalat" w:hAnsi="GHEA Grapalat" w:cs="GHEA Grapalat"/>
              </w:rPr>
            </w:pPr>
          </w:p>
        </w:tc>
      </w:tr>
      <w:tr w:rsidR="00092E73" w:rsidRPr="00FD1EE4" w14:paraId="0ACFBBA4" w14:textId="77777777" w:rsidTr="007D52DB">
        <w:tc>
          <w:tcPr>
            <w:tcW w:w="2836" w:type="dxa"/>
            <w:shd w:val="clear" w:color="auto" w:fill="D9E2F3"/>
            <w:vAlign w:val="center"/>
          </w:tcPr>
          <w:p w14:paraId="40B0092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5B04B1" w14:textId="77777777" w:rsidR="00092E73" w:rsidRPr="00FD1EE4" w:rsidRDefault="00092E73" w:rsidP="00BE7607">
            <w:pPr>
              <w:rPr>
                <w:rFonts w:ascii="GHEA Grapalat" w:eastAsia="GHEA Grapalat" w:hAnsi="GHEA Grapalat" w:cs="GHEA Grapalat"/>
              </w:rPr>
            </w:pPr>
          </w:p>
        </w:tc>
      </w:tr>
      <w:tr w:rsidR="00092E73" w:rsidRPr="00FD1EE4" w14:paraId="3D2A0E00" w14:textId="77777777" w:rsidTr="007D52DB">
        <w:tc>
          <w:tcPr>
            <w:tcW w:w="2836" w:type="dxa"/>
            <w:shd w:val="clear" w:color="auto" w:fill="D9E2F3"/>
            <w:vAlign w:val="center"/>
          </w:tcPr>
          <w:p w14:paraId="5E5E450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8B6EE4" w14:textId="77777777" w:rsidR="00092E73" w:rsidRPr="00FD1EE4" w:rsidRDefault="00092E73" w:rsidP="00BE7607">
            <w:pPr>
              <w:rPr>
                <w:rFonts w:ascii="GHEA Grapalat" w:eastAsia="GHEA Grapalat" w:hAnsi="GHEA Grapalat" w:cs="GHEA Grapalat"/>
              </w:rPr>
            </w:pPr>
          </w:p>
        </w:tc>
      </w:tr>
      <w:tr w:rsidR="00092E73" w:rsidRPr="00FD1EE4" w14:paraId="45AE8D41" w14:textId="77777777" w:rsidTr="007D52DB">
        <w:tc>
          <w:tcPr>
            <w:tcW w:w="2836" w:type="dxa"/>
            <w:shd w:val="clear" w:color="auto" w:fill="D9E2F3"/>
            <w:vAlign w:val="center"/>
          </w:tcPr>
          <w:p w14:paraId="1167E26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6653ED" w14:textId="77777777" w:rsidR="00092E73" w:rsidRPr="00FD1EE4" w:rsidRDefault="00092E73" w:rsidP="00BE7607">
            <w:pPr>
              <w:rPr>
                <w:rFonts w:ascii="GHEA Grapalat" w:eastAsia="GHEA Grapalat" w:hAnsi="GHEA Grapalat" w:cs="GHEA Grapalat"/>
              </w:rPr>
            </w:pPr>
          </w:p>
        </w:tc>
      </w:tr>
      <w:tr w:rsidR="00092E73" w:rsidRPr="00FD1EE4" w14:paraId="4A581ACB" w14:textId="77777777" w:rsidTr="007D52DB">
        <w:tc>
          <w:tcPr>
            <w:tcW w:w="2836" w:type="dxa"/>
            <w:shd w:val="clear" w:color="auto" w:fill="D9E2F3"/>
            <w:vAlign w:val="center"/>
          </w:tcPr>
          <w:p w14:paraId="546DCE8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98072E" w14:textId="77777777" w:rsidR="00092E73" w:rsidRPr="00FD1EE4" w:rsidRDefault="00092E73" w:rsidP="00BE7607">
            <w:pPr>
              <w:ind w:left="993" w:hanging="851"/>
              <w:rPr>
                <w:rFonts w:ascii="GHEA Grapalat" w:eastAsia="GHEA Grapalat" w:hAnsi="GHEA Grapalat" w:cs="GHEA Grapalat"/>
              </w:rPr>
            </w:pPr>
          </w:p>
        </w:tc>
      </w:tr>
      <w:tr w:rsidR="00092E73" w:rsidRPr="00FD1EE4" w14:paraId="749054D3" w14:textId="77777777" w:rsidTr="007D52DB">
        <w:tc>
          <w:tcPr>
            <w:tcW w:w="2836" w:type="dxa"/>
            <w:shd w:val="clear" w:color="auto" w:fill="D9E2F3"/>
            <w:vAlign w:val="center"/>
          </w:tcPr>
          <w:p w14:paraId="3108C898"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90449CF" w14:textId="77777777" w:rsidR="00092E73" w:rsidRPr="00FD1EE4" w:rsidRDefault="00092E73" w:rsidP="00BE7607">
            <w:pPr>
              <w:ind w:left="993" w:hanging="851"/>
              <w:rPr>
                <w:rFonts w:ascii="GHEA Grapalat" w:eastAsia="GHEA Grapalat" w:hAnsi="GHEA Grapalat" w:cs="GHEA Grapalat"/>
              </w:rPr>
            </w:pPr>
          </w:p>
        </w:tc>
      </w:tr>
    </w:tbl>
    <w:p w14:paraId="60131F8E"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71A2DA" w14:textId="77777777" w:rsidTr="007D52DB">
        <w:tc>
          <w:tcPr>
            <w:tcW w:w="2835" w:type="dxa"/>
            <w:shd w:val="clear" w:color="auto" w:fill="D9E2F3"/>
            <w:vAlign w:val="center"/>
          </w:tcPr>
          <w:p w14:paraId="58AE82FF"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E44681" w14:textId="77777777" w:rsidR="00092E73" w:rsidRPr="00FD1EE4" w:rsidRDefault="00092E73" w:rsidP="00BE7607">
            <w:pPr>
              <w:rPr>
                <w:rFonts w:ascii="GHEA Grapalat" w:eastAsia="GHEA Grapalat" w:hAnsi="GHEA Grapalat" w:cs="GHEA Grapalat"/>
              </w:rPr>
            </w:pPr>
          </w:p>
        </w:tc>
      </w:tr>
      <w:tr w:rsidR="00092E73" w:rsidRPr="00FD1EE4" w14:paraId="5A9F9BD1" w14:textId="77777777" w:rsidTr="007D52DB">
        <w:trPr>
          <w:trHeight w:val="1487"/>
        </w:trPr>
        <w:tc>
          <w:tcPr>
            <w:tcW w:w="2835" w:type="dxa"/>
            <w:shd w:val="clear" w:color="auto" w:fill="D9E2F3"/>
            <w:vAlign w:val="center"/>
          </w:tcPr>
          <w:p w14:paraId="73812C7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3653D" w14:textId="77777777" w:rsidR="00092E73" w:rsidRPr="00FD1EE4" w:rsidRDefault="00092E73" w:rsidP="00BE7607">
            <w:pPr>
              <w:rPr>
                <w:rFonts w:ascii="GHEA Grapalat" w:eastAsia="GHEA Grapalat" w:hAnsi="GHEA Grapalat" w:cs="GHEA Grapalat"/>
              </w:rPr>
            </w:pPr>
          </w:p>
        </w:tc>
      </w:tr>
    </w:tbl>
    <w:p w14:paraId="382985C8"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B43CF3D" w14:textId="77777777" w:rsidTr="007D52DB">
        <w:tc>
          <w:tcPr>
            <w:tcW w:w="2835" w:type="dxa"/>
            <w:shd w:val="clear" w:color="auto" w:fill="D9E2F3"/>
            <w:vAlign w:val="center"/>
          </w:tcPr>
          <w:p w14:paraId="2BFE0FDE"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CB372B1" w14:textId="77777777" w:rsidR="00092E73" w:rsidRPr="00FD1EE4" w:rsidRDefault="00092E73" w:rsidP="00BE7607">
            <w:pPr>
              <w:rPr>
                <w:rFonts w:ascii="GHEA Grapalat" w:eastAsia="GHEA Grapalat" w:hAnsi="GHEA Grapalat" w:cs="GHEA Grapalat"/>
              </w:rPr>
            </w:pPr>
          </w:p>
        </w:tc>
      </w:tr>
      <w:tr w:rsidR="00092E73" w:rsidRPr="00FD1EE4" w14:paraId="005D9C18" w14:textId="77777777" w:rsidTr="007D52DB">
        <w:tc>
          <w:tcPr>
            <w:tcW w:w="2835" w:type="dxa"/>
            <w:shd w:val="clear" w:color="auto" w:fill="D9E2F3"/>
            <w:vAlign w:val="center"/>
          </w:tcPr>
          <w:p w14:paraId="13720FF5"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9DAF7B5" w14:textId="77777777" w:rsidR="00092E73" w:rsidRPr="00FD1EE4" w:rsidRDefault="00092E73" w:rsidP="00BE7607">
            <w:pPr>
              <w:rPr>
                <w:rFonts w:ascii="GHEA Grapalat" w:eastAsia="GHEA Grapalat" w:hAnsi="GHEA Grapalat" w:cs="GHEA Grapalat"/>
              </w:rPr>
            </w:pPr>
          </w:p>
        </w:tc>
      </w:tr>
      <w:tr w:rsidR="00092E73" w:rsidRPr="00FD1EE4" w14:paraId="4FE61EA6" w14:textId="77777777" w:rsidTr="007D52DB">
        <w:tc>
          <w:tcPr>
            <w:tcW w:w="2835" w:type="dxa"/>
            <w:shd w:val="clear" w:color="auto" w:fill="D9E2F3"/>
            <w:vAlign w:val="center"/>
          </w:tcPr>
          <w:p w14:paraId="223A072F" w14:textId="77777777" w:rsidR="00092E73" w:rsidRPr="00FD1EE4" w:rsidRDefault="00092E73" w:rsidP="00BE7607">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7324DF9" w14:textId="77777777" w:rsidR="00092E73" w:rsidRPr="00FD1EE4" w:rsidRDefault="00092E73" w:rsidP="00BE7607">
            <w:pPr>
              <w:rPr>
                <w:rFonts w:ascii="GHEA Grapalat" w:eastAsia="GHEA Grapalat" w:hAnsi="GHEA Grapalat" w:cs="GHEA Grapalat"/>
              </w:rPr>
            </w:pPr>
          </w:p>
        </w:tc>
      </w:tr>
    </w:tbl>
    <w:p w14:paraId="4A32B44D" w14:textId="77777777" w:rsidR="00092E73" w:rsidRPr="00FD1EE4" w:rsidRDefault="00092E73" w:rsidP="00BE7607">
      <w:pPr>
        <w:rPr>
          <w:rFonts w:ascii="GHEA Grapalat" w:eastAsia="GHEA Grapalat" w:hAnsi="GHEA Grapalat" w:cs="GHEA Grapalat"/>
        </w:rPr>
      </w:pPr>
    </w:p>
    <w:p w14:paraId="163BBA54" w14:textId="77777777" w:rsidR="00092E73" w:rsidRPr="00FD1EE4" w:rsidRDefault="00092E73" w:rsidP="00BE7607">
      <w:pPr>
        <w:rPr>
          <w:rFonts w:ascii="GHEA Grapalat" w:eastAsia="GHEA Grapalat" w:hAnsi="GHEA Grapalat" w:cs="GHEA Grapalat"/>
        </w:rPr>
      </w:pPr>
      <w:r w:rsidRPr="00FD1EE4">
        <w:rPr>
          <w:rFonts w:ascii="GHEA Grapalat" w:hAnsi="GHEA Grapalat"/>
        </w:rPr>
        <w:br w:type="page"/>
      </w:r>
    </w:p>
    <w:p w14:paraId="0C67DF84" w14:textId="77777777" w:rsidR="00092E73" w:rsidRPr="009A52BE" w:rsidRDefault="00092E73" w:rsidP="00BE7607">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7F68ADF" w14:textId="77777777" w:rsidR="00092E73" w:rsidRPr="004E2F96"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E9A569" w14:textId="77777777" w:rsidTr="007D52DB">
        <w:tc>
          <w:tcPr>
            <w:tcW w:w="2835" w:type="dxa"/>
            <w:shd w:val="clear" w:color="auto" w:fill="D9E2F3"/>
            <w:vAlign w:val="center"/>
          </w:tcPr>
          <w:p w14:paraId="183A3E2B"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D6FB118" w14:textId="77777777" w:rsidR="00092E73" w:rsidRPr="00FD1EE4" w:rsidRDefault="00092E73" w:rsidP="00BE7607">
            <w:pPr>
              <w:rPr>
                <w:rFonts w:ascii="GHEA Grapalat" w:eastAsia="GHEA Grapalat" w:hAnsi="GHEA Grapalat" w:cs="GHEA Grapalat"/>
              </w:rPr>
            </w:pPr>
          </w:p>
        </w:tc>
      </w:tr>
      <w:tr w:rsidR="00092E73" w:rsidRPr="00FD1EE4" w14:paraId="60395AA0" w14:textId="77777777" w:rsidTr="007D52DB">
        <w:tc>
          <w:tcPr>
            <w:tcW w:w="2835" w:type="dxa"/>
            <w:shd w:val="clear" w:color="auto" w:fill="D9E2F3"/>
            <w:vAlign w:val="center"/>
          </w:tcPr>
          <w:p w14:paraId="6E7B6FC1"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07B2B50" w14:textId="77777777" w:rsidR="00092E73" w:rsidRPr="00FD1EE4" w:rsidRDefault="00092E73" w:rsidP="00BE7607">
            <w:pPr>
              <w:rPr>
                <w:rFonts w:ascii="GHEA Grapalat" w:eastAsia="GHEA Grapalat" w:hAnsi="GHEA Grapalat" w:cs="GHEA Grapalat"/>
              </w:rPr>
            </w:pPr>
          </w:p>
        </w:tc>
      </w:tr>
    </w:tbl>
    <w:p w14:paraId="13569FAB"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5B46F9" w14:textId="77777777" w:rsidTr="007D52DB">
        <w:tc>
          <w:tcPr>
            <w:tcW w:w="2835" w:type="dxa"/>
            <w:shd w:val="clear" w:color="auto" w:fill="D9E2F3"/>
            <w:vAlign w:val="center"/>
          </w:tcPr>
          <w:p w14:paraId="7D381A0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4BF74D" w14:textId="77777777" w:rsidR="00092E73" w:rsidRPr="00FD1EE4" w:rsidRDefault="00092E73" w:rsidP="00BE7607">
            <w:pPr>
              <w:rPr>
                <w:rFonts w:ascii="GHEA Grapalat" w:eastAsia="GHEA Grapalat" w:hAnsi="GHEA Grapalat" w:cs="GHEA Grapalat"/>
              </w:rPr>
            </w:pPr>
          </w:p>
        </w:tc>
      </w:tr>
      <w:tr w:rsidR="00092E73" w:rsidRPr="00FD1EE4" w14:paraId="2085AC63" w14:textId="77777777" w:rsidTr="007D52DB">
        <w:tc>
          <w:tcPr>
            <w:tcW w:w="2835" w:type="dxa"/>
            <w:shd w:val="clear" w:color="auto" w:fill="D9E2F3"/>
            <w:vAlign w:val="center"/>
          </w:tcPr>
          <w:p w14:paraId="7DBE9DF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BFE375" w14:textId="77777777" w:rsidR="00092E73" w:rsidRPr="00FD1EE4" w:rsidRDefault="00092E73" w:rsidP="00BE7607">
            <w:pPr>
              <w:rPr>
                <w:rFonts w:ascii="GHEA Grapalat" w:eastAsia="GHEA Grapalat" w:hAnsi="GHEA Grapalat" w:cs="GHEA Grapalat"/>
              </w:rPr>
            </w:pPr>
          </w:p>
        </w:tc>
      </w:tr>
      <w:tr w:rsidR="00092E73" w:rsidRPr="00FD1EE4" w14:paraId="134340A9" w14:textId="77777777" w:rsidTr="007D52DB">
        <w:tc>
          <w:tcPr>
            <w:tcW w:w="2835" w:type="dxa"/>
            <w:shd w:val="clear" w:color="auto" w:fill="D9E2F3"/>
            <w:vAlign w:val="center"/>
          </w:tcPr>
          <w:p w14:paraId="4333243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01FC92" w14:textId="77777777" w:rsidR="00092E73" w:rsidRPr="00FD1EE4" w:rsidRDefault="00092E73" w:rsidP="00BE7607">
            <w:pPr>
              <w:rPr>
                <w:rFonts w:ascii="GHEA Grapalat" w:eastAsia="GHEA Grapalat" w:hAnsi="GHEA Grapalat" w:cs="GHEA Grapalat"/>
              </w:rPr>
            </w:pPr>
          </w:p>
        </w:tc>
      </w:tr>
      <w:tr w:rsidR="00092E73" w:rsidRPr="00FD1EE4" w14:paraId="2B92652B" w14:textId="77777777" w:rsidTr="007D52DB">
        <w:tc>
          <w:tcPr>
            <w:tcW w:w="2835" w:type="dxa"/>
            <w:shd w:val="clear" w:color="auto" w:fill="D9E2F3"/>
            <w:vAlign w:val="center"/>
          </w:tcPr>
          <w:p w14:paraId="1614622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05FB9C" w14:textId="77777777" w:rsidR="00092E73" w:rsidRPr="00FD1EE4" w:rsidRDefault="00092E73" w:rsidP="00BE7607">
            <w:pPr>
              <w:rPr>
                <w:rFonts w:ascii="GHEA Grapalat" w:eastAsia="GHEA Grapalat" w:hAnsi="GHEA Grapalat" w:cs="GHEA Grapalat"/>
              </w:rPr>
            </w:pPr>
          </w:p>
        </w:tc>
      </w:tr>
      <w:tr w:rsidR="00092E73" w:rsidRPr="00FD1EE4" w14:paraId="6E267765" w14:textId="77777777" w:rsidTr="007D52DB">
        <w:tc>
          <w:tcPr>
            <w:tcW w:w="2835" w:type="dxa"/>
            <w:shd w:val="clear" w:color="auto" w:fill="D9E2F3"/>
            <w:vAlign w:val="center"/>
          </w:tcPr>
          <w:p w14:paraId="2A3FDFC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781E11" w14:textId="77777777" w:rsidR="00092E73" w:rsidRPr="00FD1EE4" w:rsidRDefault="00092E73" w:rsidP="00BE7607">
            <w:pPr>
              <w:rPr>
                <w:rFonts w:ascii="GHEA Grapalat" w:eastAsia="GHEA Grapalat" w:hAnsi="GHEA Grapalat" w:cs="GHEA Grapalat"/>
              </w:rPr>
            </w:pPr>
          </w:p>
        </w:tc>
      </w:tr>
      <w:tr w:rsidR="00092E73" w:rsidRPr="00FD1EE4" w14:paraId="11C4F0BC" w14:textId="77777777" w:rsidTr="007D52DB">
        <w:trPr>
          <w:trHeight w:val="1361"/>
        </w:trPr>
        <w:tc>
          <w:tcPr>
            <w:tcW w:w="2835" w:type="dxa"/>
            <w:shd w:val="clear" w:color="auto" w:fill="D9E2F3"/>
            <w:vAlign w:val="center"/>
          </w:tcPr>
          <w:p w14:paraId="54BF5C6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C486E86" w14:textId="77777777" w:rsidR="00092E73" w:rsidRPr="00FD1EE4" w:rsidRDefault="00092E73" w:rsidP="00BE7607">
            <w:pPr>
              <w:rPr>
                <w:rFonts w:ascii="GHEA Grapalat" w:eastAsia="GHEA Grapalat" w:hAnsi="GHEA Grapalat" w:cs="GHEA Grapalat"/>
              </w:rPr>
            </w:pPr>
          </w:p>
        </w:tc>
      </w:tr>
      <w:tr w:rsidR="00092E73" w:rsidRPr="00FD1EE4" w14:paraId="30C3AB40" w14:textId="77777777" w:rsidTr="007D52DB">
        <w:tc>
          <w:tcPr>
            <w:tcW w:w="2835" w:type="dxa"/>
            <w:shd w:val="clear" w:color="auto" w:fill="D9E2F3"/>
            <w:vAlign w:val="center"/>
          </w:tcPr>
          <w:p w14:paraId="4B541EE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32967A" w14:textId="77777777" w:rsidR="00092E73" w:rsidRPr="00FD1EE4" w:rsidRDefault="00092E73" w:rsidP="00BE7607">
            <w:pPr>
              <w:rPr>
                <w:rFonts w:ascii="GHEA Grapalat" w:eastAsia="GHEA Grapalat" w:hAnsi="GHEA Grapalat" w:cs="GHEA Grapalat"/>
              </w:rPr>
            </w:pPr>
          </w:p>
        </w:tc>
      </w:tr>
    </w:tbl>
    <w:p w14:paraId="5D8D8380" w14:textId="77777777" w:rsidR="00092E73" w:rsidRPr="00574FF7"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F6361FB" w14:textId="77777777" w:rsidTr="007D52DB">
        <w:tc>
          <w:tcPr>
            <w:tcW w:w="2836" w:type="dxa"/>
            <w:shd w:val="clear" w:color="auto" w:fill="D9E2F3"/>
            <w:vAlign w:val="center"/>
          </w:tcPr>
          <w:p w14:paraId="18FAA9C2" w14:textId="77777777" w:rsidR="00092E73" w:rsidRPr="00FD1EE4" w:rsidRDefault="00092E73" w:rsidP="00BE7607">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34F2C4D" w14:textId="77777777" w:rsidR="00092E73" w:rsidRPr="00FD1EE4" w:rsidRDefault="00092E73" w:rsidP="00BE7607">
            <w:pPr>
              <w:rPr>
                <w:rFonts w:ascii="GHEA Grapalat" w:eastAsia="GHEA Grapalat" w:hAnsi="GHEA Grapalat" w:cs="GHEA Grapalat"/>
              </w:rPr>
            </w:pPr>
          </w:p>
        </w:tc>
      </w:tr>
      <w:tr w:rsidR="00092E73" w:rsidRPr="00FD1EE4" w14:paraId="1C81071B" w14:textId="77777777" w:rsidTr="007D52DB">
        <w:tc>
          <w:tcPr>
            <w:tcW w:w="2836" w:type="dxa"/>
            <w:shd w:val="clear" w:color="auto" w:fill="D9E2F3"/>
            <w:vAlign w:val="center"/>
          </w:tcPr>
          <w:p w14:paraId="52B2DC7C" w14:textId="77777777" w:rsidR="00092E73" w:rsidRPr="00FD1EE4" w:rsidRDefault="00092E73" w:rsidP="00BE760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C15617"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E10906A"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FA4D0F" w14:textId="77777777" w:rsidR="00092E73" w:rsidRPr="0057265B" w:rsidRDefault="00092E73" w:rsidP="00BE7607">
      <w:pPr>
        <w:pBdr>
          <w:top w:val="nil"/>
          <w:left w:val="nil"/>
          <w:bottom w:val="nil"/>
          <w:right w:val="nil"/>
          <w:between w:val="nil"/>
        </w:pBdr>
        <w:rPr>
          <w:rFonts w:ascii="GHEA Grapalat" w:eastAsia="GHEA Grapalat" w:hAnsi="GHEA Grapalat" w:cs="GHEA Grapalat"/>
          <w:lang w:val="hy-AM"/>
        </w:rPr>
      </w:pPr>
    </w:p>
    <w:p w14:paraId="496AFF68" w14:textId="77777777" w:rsidR="00092E73" w:rsidRPr="00CB7DFD"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D51326"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06021F" w14:textId="77777777" w:rsidTr="007D52DB">
        <w:tc>
          <w:tcPr>
            <w:tcW w:w="2837" w:type="dxa"/>
            <w:shd w:val="clear" w:color="auto" w:fill="D9E2F3"/>
            <w:vAlign w:val="center"/>
          </w:tcPr>
          <w:p w14:paraId="114C4E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6D73F3" w14:textId="77777777" w:rsidR="00092E73" w:rsidRPr="00FD1EE4" w:rsidRDefault="00092E73" w:rsidP="00BE7607">
            <w:pPr>
              <w:rPr>
                <w:rFonts w:ascii="GHEA Grapalat" w:eastAsia="GHEA Grapalat" w:hAnsi="GHEA Grapalat" w:cs="GHEA Grapalat"/>
              </w:rPr>
            </w:pPr>
          </w:p>
        </w:tc>
      </w:tr>
      <w:tr w:rsidR="00092E73" w:rsidRPr="00FD1EE4" w14:paraId="05F50A99" w14:textId="77777777" w:rsidTr="007D52DB">
        <w:tc>
          <w:tcPr>
            <w:tcW w:w="2837" w:type="dxa"/>
            <w:shd w:val="clear" w:color="auto" w:fill="D9E2F3"/>
            <w:vAlign w:val="center"/>
          </w:tcPr>
          <w:p w14:paraId="6A8C5F1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8CAB3" w14:textId="77777777" w:rsidR="00092E73" w:rsidRPr="00FD1EE4" w:rsidRDefault="00092E73" w:rsidP="00BE7607">
            <w:pPr>
              <w:rPr>
                <w:rFonts w:ascii="GHEA Grapalat" w:eastAsia="GHEA Grapalat" w:hAnsi="GHEA Grapalat" w:cs="GHEA Grapalat"/>
              </w:rPr>
            </w:pPr>
          </w:p>
        </w:tc>
      </w:tr>
      <w:tr w:rsidR="00092E73" w:rsidRPr="00FD1EE4" w14:paraId="54901A61" w14:textId="77777777" w:rsidTr="007D52DB">
        <w:tc>
          <w:tcPr>
            <w:tcW w:w="2837" w:type="dxa"/>
            <w:shd w:val="clear" w:color="auto" w:fill="D9E2F3"/>
            <w:vAlign w:val="center"/>
          </w:tcPr>
          <w:p w14:paraId="24A453B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2B8B69" w14:textId="77777777" w:rsidR="00092E73" w:rsidRPr="00FD1EE4" w:rsidRDefault="00092E73" w:rsidP="00BE7607">
            <w:pPr>
              <w:rPr>
                <w:rFonts w:ascii="GHEA Grapalat" w:eastAsia="GHEA Grapalat" w:hAnsi="GHEA Grapalat" w:cs="GHEA Grapalat"/>
              </w:rPr>
            </w:pPr>
          </w:p>
        </w:tc>
      </w:tr>
      <w:tr w:rsidR="00092E73" w:rsidRPr="00FD1EE4" w14:paraId="3D236700" w14:textId="77777777" w:rsidTr="007D52DB">
        <w:tc>
          <w:tcPr>
            <w:tcW w:w="2837" w:type="dxa"/>
            <w:shd w:val="clear" w:color="auto" w:fill="D9E2F3"/>
            <w:vAlign w:val="center"/>
          </w:tcPr>
          <w:p w14:paraId="3750CFE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DADD"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8D1320"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334392"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9385A" w14:textId="77777777" w:rsidTr="007D52DB">
        <w:tc>
          <w:tcPr>
            <w:tcW w:w="2837" w:type="dxa"/>
            <w:shd w:val="clear" w:color="auto" w:fill="D9E2F3"/>
            <w:vAlign w:val="center"/>
          </w:tcPr>
          <w:p w14:paraId="53B3DFFA" w14:textId="77777777" w:rsidR="00092E73" w:rsidRPr="00B047A2"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A44C8B" w14:textId="77777777" w:rsidR="00092E73" w:rsidRPr="00FD1EE4" w:rsidRDefault="00092E73" w:rsidP="00BE7607">
            <w:pPr>
              <w:rPr>
                <w:rFonts w:ascii="GHEA Grapalat" w:eastAsia="GHEA Grapalat" w:hAnsi="GHEA Grapalat" w:cs="GHEA Grapalat"/>
              </w:rPr>
            </w:pPr>
          </w:p>
        </w:tc>
      </w:tr>
      <w:tr w:rsidR="00092E73" w:rsidRPr="00FD1EE4" w14:paraId="0615AE9F" w14:textId="77777777" w:rsidTr="007D52DB">
        <w:tc>
          <w:tcPr>
            <w:tcW w:w="2837" w:type="dxa"/>
            <w:shd w:val="clear" w:color="auto" w:fill="D9E2F3"/>
            <w:vAlign w:val="center"/>
          </w:tcPr>
          <w:p w14:paraId="5A93B5F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B822A3" w14:textId="77777777" w:rsidR="00092E73" w:rsidRPr="00FD1EE4" w:rsidRDefault="00092E73" w:rsidP="00BE7607">
            <w:pPr>
              <w:rPr>
                <w:rFonts w:ascii="GHEA Grapalat" w:eastAsia="GHEA Grapalat" w:hAnsi="GHEA Grapalat" w:cs="GHEA Grapalat"/>
              </w:rPr>
            </w:pPr>
          </w:p>
        </w:tc>
      </w:tr>
      <w:tr w:rsidR="00092E73" w:rsidRPr="00FD1EE4" w14:paraId="15EB0594" w14:textId="77777777" w:rsidTr="007D52DB">
        <w:tc>
          <w:tcPr>
            <w:tcW w:w="2837" w:type="dxa"/>
            <w:shd w:val="clear" w:color="auto" w:fill="D9E2F3"/>
            <w:vAlign w:val="center"/>
          </w:tcPr>
          <w:p w14:paraId="08D8B05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F23513" w14:textId="77777777" w:rsidR="00092E73" w:rsidRPr="00FD1EE4" w:rsidRDefault="00092E73" w:rsidP="00BE7607">
            <w:pPr>
              <w:rPr>
                <w:rFonts w:ascii="GHEA Grapalat" w:eastAsia="GHEA Grapalat" w:hAnsi="GHEA Grapalat" w:cs="GHEA Grapalat"/>
              </w:rPr>
            </w:pPr>
          </w:p>
        </w:tc>
      </w:tr>
      <w:tr w:rsidR="00092E73" w:rsidRPr="00FD1EE4" w14:paraId="60CB48D6" w14:textId="77777777" w:rsidTr="007D52DB">
        <w:tc>
          <w:tcPr>
            <w:tcW w:w="2837" w:type="dxa"/>
            <w:shd w:val="clear" w:color="auto" w:fill="D9E2F3"/>
            <w:vAlign w:val="center"/>
          </w:tcPr>
          <w:p w14:paraId="7441B2F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7C84E8"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F036876"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1B62F01" w14:textId="77777777" w:rsidR="00092E73" w:rsidRPr="00FD1EE4" w:rsidRDefault="00092E73" w:rsidP="00BE7607">
      <w:pPr>
        <w:rPr>
          <w:rFonts w:ascii="GHEA Grapalat" w:eastAsia="GHEA Grapalat" w:hAnsi="GHEA Grapalat" w:cs="GHEA Grapalat"/>
          <w:b/>
        </w:rPr>
      </w:pPr>
      <w:r w:rsidRPr="00FD1EE4">
        <w:rPr>
          <w:rFonts w:ascii="GHEA Grapalat" w:hAnsi="GHEA Grapalat"/>
        </w:rPr>
        <w:br w:type="page"/>
      </w:r>
    </w:p>
    <w:p w14:paraId="75361D77"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81551D8"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E0D9397" w14:textId="77777777" w:rsidTr="007D52DB">
        <w:tc>
          <w:tcPr>
            <w:tcW w:w="2836" w:type="dxa"/>
            <w:shd w:val="clear" w:color="auto" w:fill="D9E2F3"/>
            <w:vAlign w:val="center"/>
          </w:tcPr>
          <w:p w14:paraId="24F1AFC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6F20743" w14:textId="77777777" w:rsidR="00092E73" w:rsidRPr="00FD1EE4" w:rsidRDefault="00092E73" w:rsidP="00BE7607">
            <w:pPr>
              <w:rPr>
                <w:rFonts w:ascii="GHEA Grapalat" w:eastAsia="GHEA Grapalat" w:hAnsi="GHEA Grapalat" w:cs="GHEA Grapalat"/>
              </w:rPr>
            </w:pPr>
          </w:p>
        </w:tc>
      </w:tr>
      <w:tr w:rsidR="00092E73" w:rsidRPr="00FD1EE4" w14:paraId="09169A0C" w14:textId="77777777" w:rsidTr="007D52DB">
        <w:tc>
          <w:tcPr>
            <w:tcW w:w="2836" w:type="dxa"/>
            <w:shd w:val="clear" w:color="auto" w:fill="D9E2F3"/>
            <w:vAlign w:val="center"/>
          </w:tcPr>
          <w:p w14:paraId="19E40A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74D4DA" w14:textId="77777777" w:rsidR="00092E73" w:rsidRPr="00FD1EE4" w:rsidRDefault="00092E73" w:rsidP="00BE7607">
            <w:pPr>
              <w:rPr>
                <w:rFonts w:ascii="GHEA Grapalat" w:eastAsia="GHEA Grapalat" w:hAnsi="GHEA Grapalat" w:cs="GHEA Grapalat"/>
              </w:rPr>
            </w:pPr>
          </w:p>
        </w:tc>
      </w:tr>
      <w:tr w:rsidR="00092E73" w:rsidRPr="00FD1EE4" w14:paraId="69C30ECD" w14:textId="77777777" w:rsidTr="007D52DB">
        <w:tc>
          <w:tcPr>
            <w:tcW w:w="2836" w:type="dxa"/>
            <w:shd w:val="clear" w:color="auto" w:fill="D9E2F3"/>
            <w:vAlign w:val="center"/>
          </w:tcPr>
          <w:p w14:paraId="4320729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D8AF1F" w14:textId="77777777" w:rsidR="00092E73" w:rsidRPr="00FD1EE4" w:rsidRDefault="00092E73" w:rsidP="00BE7607">
            <w:pPr>
              <w:rPr>
                <w:rFonts w:ascii="GHEA Grapalat" w:eastAsia="GHEA Grapalat" w:hAnsi="GHEA Grapalat" w:cs="GHEA Grapalat"/>
              </w:rPr>
            </w:pPr>
          </w:p>
        </w:tc>
      </w:tr>
      <w:tr w:rsidR="00092E73" w:rsidRPr="00FD1EE4" w14:paraId="5F711D42" w14:textId="77777777" w:rsidTr="007D52DB">
        <w:tc>
          <w:tcPr>
            <w:tcW w:w="2836" w:type="dxa"/>
            <w:shd w:val="clear" w:color="auto" w:fill="D9E2F3"/>
            <w:vAlign w:val="center"/>
          </w:tcPr>
          <w:p w14:paraId="7B1BC6C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A6C219" w14:textId="77777777" w:rsidR="00092E73" w:rsidRPr="00FD1EE4" w:rsidRDefault="00092E73" w:rsidP="00BE7607">
            <w:pPr>
              <w:rPr>
                <w:rFonts w:ascii="GHEA Grapalat" w:eastAsia="GHEA Grapalat" w:hAnsi="GHEA Grapalat" w:cs="GHEA Grapalat"/>
              </w:rPr>
            </w:pPr>
          </w:p>
        </w:tc>
      </w:tr>
      <w:tr w:rsidR="00092E73" w:rsidRPr="00FD1EE4" w14:paraId="6818A014" w14:textId="77777777" w:rsidTr="007D52DB">
        <w:tc>
          <w:tcPr>
            <w:tcW w:w="2836" w:type="dxa"/>
            <w:shd w:val="clear" w:color="auto" w:fill="D9E2F3"/>
            <w:vAlign w:val="center"/>
          </w:tcPr>
          <w:p w14:paraId="117C67A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CA098F3" w14:textId="77777777" w:rsidR="00092E73" w:rsidRPr="00FD1EE4" w:rsidRDefault="00092E73" w:rsidP="00BE7607">
            <w:pPr>
              <w:rPr>
                <w:rFonts w:ascii="GHEA Grapalat" w:eastAsia="GHEA Grapalat" w:hAnsi="GHEA Grapalat" w:cs="GHEA Grapalat"/>
              </w:rPr>
            </w:pPr>
          </w:p>
        </w:tc>
      </w:tr>
      <w:tr w:rsidR="00092E73" w:rsidRPr="00FD1EE4" w14:paraId="51B5E367" w14:textId="77777777" w:rsidTr="007D52DB">
        <w:tc>
          <w:tcPr>
            <w:tcW w:w="2836" w:type="dxa"/>
            <w:shd w:val="clear" w:color="auto" w:fill="D9E2F3"/>
            <w:vAlign w:val="center"/>
          </w:tcPr>
          <w:p w14:paraId="13C21E9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1B91D2" w14:textId="77777777" w:rsidR="00092E73" w:rsidRPr="00FD1EE4" w:rsidRDefault="00092E73" w:rsidP="00BE7607">
            <w:pPr>
              <w:rPr>
                <w:rFonts w:ascii="GHEA Grapalat" w:eastAsia="GHEA Grapalat" w:hAnsi="GHEA Grapalat" w:cs="GHEA Grapalat"/>
              </w:rPr>
            </w:pPr>
          </w:p>
        </w:tc>
      </w:tr>
    </w:tbl>
    <w:p w14:paraId="49E1D683"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7B89944" w14:textId="77777777" w:rsidTr="007D52DB">
        <w:tc>
          <w:tcPr>
            <w:tcW w:w="2977" w:type="dxa"/>
            <w:shd w:val="clear" w:color="auto" w:fill="D9E2F3"/>
            <w:vAlign w:val="center"/>
          </w:tcPr>
          <w:p w14:paraId="77EF2F3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41439" w14:textId="77777777" w:rsidR="00092E73" w:rsidRPr="00FD1EE4" w:rsidRDefault="00092E73" w:rsidP="00BE7607">
            <w:pPr>
              <w:rPr>
                <w:rFonts w:ascii="GHEA Grapalat" w:eastAsia="GHEA Grapalat" w:hAnsi="GHEA Grapalat" w:cs="GHEA Grapalat"/>
              </w:rPr>
            </w:pPr>
          </w:p>
        </w:tc>
      </w:tr>
      <w:tr w:rsidR="00092E73" w:rsidRPr="00FD1EE4" w14:paraId="1B09FCF9" w14:textId="77777777" w:rsidTr="007D52DB">
        <w:tc>
          <w:tcPr>
            <w:tcW w:w="2977" w:type="dxa"/>
            <w:shd w:val="clear" w:color="auto" w:fill="D9E2F3"/>
            <w:vAlign w:val="center"/>
          </w:tcPr>
          <w:p w14:paraId="4FDC6EE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97DD19" w14:textId="77777777" w:rsidR="00092E73" w:rsidRPr="00FD1EE4" w:rsidRDefault="00092E73" w:rsidP="00BE7607">
            <w:pPr>
              <w:rPr>
                <w:rFonts w:ascii="GHEA Grapalat" w:eastAsia="GHEA Grapalat" w:hAnsi="GHEA Grapalat" w:cs="GHEA Grapalat"/>
              </w:rPr>
            </w:pPr>
          </w:p>
        </w:tc>
      </w:tr>
      <w:tr w:rsidR="00092E73" w:rsidRPr="00FD1EE4" w14:paraId="02001E6A" w14:textId="77777777" w:rsidTr="007D52DB">
        <w:tc>
          <w:tcPr>
            <w:tcW w:w="2977" w:type="dxa"/>
            <w:shd w:val="clear" w:color="auto" w:fill="D9E2F3"/>
            <w:vAlign w:val="center"/>
          </w:tcPr>
          <w:p w14:paraId="693A9DB8" w14:textId="77777777" w:rsidR="00092E73" w:rsidRPr="00FD1EE4" w:rsidRDefault="00092E73" w:rsidP="00BE7607">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8C17DB4" w14:textId="77777777" w:rsidR="00092E73" w:rsidRPr="00FD1EE4" w:rsidRDefault="00092E73" w:rsidP="00BE7607">
            <w:pPr>
              <w:rPr>
                <w:rFonts w:ascii="GHEA Grapalat" w:eastAsia="GHEA Grapalat" w:hAnsi="GHEA Grapalat" w:cs="GHEA Grapalat"/>
              </w:rPr>
            </w:pPr>
          </w:p>
        </w:tc>
      </w:tr>
      <w:tr w:rsidR="00092E73" w:rsidRPr="00FD1EE4" w14:paraId="5738E70E" w14:textId="77777777" w:rsidTr="007D52DB">
        <w:tc>
          <w:tcPr>
            <w:tcW w:w="2977" w:type="dxa"/>
            <w:shd w:val="clear" w:color="auto" w:fill="D9E2F3"/>
            <w:vAlign w:val="center"/>
          </w:tcPr>
          <w:p w14:paraId="599B6893" w14:textId="77777777" w:rsidR="00092E73" w:rsidRPr="00FD1EE4" w:rsidRDefault="00092E73" w:rsidP="00BE7607">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A07C5B8" w14:textId="77777777" w:rsidR="00092E73" w:rsidRPr="00FD1EE4" w:rsidRDefault="00092E73" w:rsidP="00BE7607">
            <w:pPr>
              <w:rPr>
                <w:rFonts w:ascii="GHEA Grapalat" w:eastAsia="GHEA Grapalat" w:hAnsi="GHEA Grapalat" w:cs="GHEA Grapalat"/>
              </w:rPr>
            </w:pPr>
          </w:p>
        </w:tc>
      </w:tr>
      <w:tr w:rsidR="00092E73" w:rsidRPr="00FD1EE4" w14:paraId="77B14AC8" w14:textId="77777777" w:rsidTr="007D52DB">
        <w:tc>
          <w:tcPr>
            <w:tcW w:w="2977" w:type="dxa"/>
            <w:shd w:val="clear" w:color="auto" w:fill="D9E2F3"/>
            <w:vAlign w:val="center"/>
          </w:tcPr>
          <w:p w14:paraId="3D04DB4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5E034B" w14:textId="77777777" w:rsidR="00092E73" w:rsidRPr="00FD1EE4" w:rsidRDefault="00092E73" w:rsidP="00BE7607">
            <w:pPr>
              <w:rPr>
                <w:rFonts w:ascii="GHEA Grapalat" w:eastAsia="GHEA Grapalat" w:hAnsi="GHEA Grapalat" w:cs="GHEA Grapalat"/>
              </w:rPr>
            </w:pPr>
          </w:p>
        </w:tc>
      </w:tr>
    </w:tbl>
    <w:p w14:paraId="678EC248"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C70947" w14:textId="77777777" w:rsidTr="007D52DB">
        <w:tc>
          <w:tcPr>
            <w:tcW w:w="2943" w:type="dxa"/>
            <w:shd w:val="clear" w:color="auto" w:fill="D9E2F3"/>
            <w:vAlign w:val="center"/>
          </w:tcPr>
          <w:p w14:paraId="6AC0261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820357" w14:textId="77777777" w:rsidR="00092E73" w:rsidRPr="00FD1EE4" w:rsidRDefault="00092E73" w:rsidP="00BE7607">
            <w:pPr>
              <w:rPr>
                <w:rFonts w:ascii="GHEA Grapalat" w:eastAsia="GHEA Grapalat" w:hAnsi="GHEA Grapalat" w:cs="GHEA Grapalat"/>
              </w:rPr>
            </w:pPr>
          </w:p>
        </w:tc>
      </w:tr>
      <w:tr w:rsidR="00092E73" w:rsidRPr="00FD1EE4" w14:paraId="74B537F9" w14:textId="77777777" w:rsidTr="007D52DB">
        <w:tc>
          <w:tcPr>
            <w:tcW w:w="2943" w:type="dxa"/>
            <w:shd w:val="clear" w:color="auto" w:fill="D9E2F3"/>
            <w:vAlign w:val="center"/>
          </w:tcPr>
          <w:p w14:paraId="14BBDF7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7940BD" w14:textId="77777777" w:rsidR="00092E73" w:rsidRPr="00FD1EE4" w:rsidRDefault="00092E73" w:rsidP="00BE7607">
            <w:pPr>
              <w:rPr>
                <w:rFonts w:ascii="GHEA Grapalat" w:eastAsia="GHEA Grapalat" w:hAnsi="GHEA Grapalat" w:cs="GHEA Grapalat"/>
              </w:rPr>
            </w:pPr>
          </w:p>
        </w:tc>
      </w:tr>
      <w:tr w:rsidR="00092E73" w:rsidRPr="00FD1EE4" w14:paraId="40079BD5" w14:textId="77777777" w:rsidTr="007D52DB">
        <w:tc>
          <w:tcPr>
            <w:tcW w:w="2943" w:type="dxa"/>
            <w:shd w:val="clear" w:color="auto" w:fill="D9E2F3"/>
            <w:vAlign w:val="center"/>
          </w:tcPr>
          <w:p w14:paraId="673136D4"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6114818" w14:textId="77777777" w:rsidR="00092E73" w:rsidRPr="00FD1EE4" w:rsidRDefault="00092E73" w:rsidP="00BE7607">
            <w:pPr>
              <w:rPr>
                <w:rFonts w:ascii="GHEA Grapalat" w:eastAsia="GHEA Grapalat" w:hAnsi="GHEA Grapalat" w:cs="GHEA Grapalat"/>
              </w:rPr>
            </w:pPr>
          </w:p>
        </w:tc>
      </w:tr>
      <w:tr w:rsidR="00092E73" w:rsidRPr="00FD1EE4" w14:paraId="57014BFD" w14:textId="77777777" w:rsidTr="007D52DB">
        <w:tc>
          <w:tcPr>
            <w:tcW w:w="2943" w:type="dxa"/>
            <w:shd w:val="clear" w:color="auto" w:fill="D9E2F3"/>
            <w:vAlign w:val="center"/>
          </w:tcPr>
          <w:p w14:paraId="7EF20F6B" w14:textId="77777777" w:rsidR="00092E73" w:rsidRPr="00FD1EE4" w:rsidRDefault="00092E73" w:rsidP="00BE7607">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746824B" w14:textId="77777777" w:rsidR="00092E73" w:rsidRPr="00FD1EE4" w:rsidRDefault="00092E73" w:rsidP="00BE7607">
            <w:pPr>
              <w:rPr>
                <w:rFonts w:ascii="GHEA Grapalat" w:eastAsia="GHEA Grapalat" w:hAnsi="GHEA Grapalat" w:cs="GHEA Grapalat"/>
              </w:rPr>
            </w:pPr>
          </w:p>
        </w:tc>
      </w:tr>
    </w:tbl>
    <w:p w14:paraId="67CD1375"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B0E2692" w14:textId="77777777" w:rsidTr="007D52DB">
        <w:tc>
          <w:tcPr>
            <w:tcW w:w="2837" w:type="dxa"/>
            <w:shd w:val="clear" w:color="auto" w:fill="D9E2F3"/>
            <w:vAlign w:val="center"/>
          </w:tcPr>
          <w:p w14:paraId="4170549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69B33F" w14:textId="77777777" w:rsidR="00092E73" w:rsidRPr="00FD1EE4" w:rsidRDefault="00092E73" w:rsidP="00BE7607">
            <w:pPr>
              <w:rPr>
                <w:rFonts w:ascii="GHEA Grapalat" w:eastAsia="GHEA Grapalat" w:hAnsi="GHEA Grapalat" w:cs="GHEA Grapalat"/>
              </w:rPr>
            </w:pPr>
          </w:p>
        </w:tc>
      </w:tr>
      <w:tr w:rsidR="00092E73" w:rsidRPr="00FD1EE4" w14:paraId="05E7AF72" w14:textId="77777777" w:rsidTr="007D52DB">
        <w:tc>
          <w:tcPr>
            <w:tcW w:w="2837" w:type="dxa"/>
            <w:shd w:val="clear" w:color="auto" w:fill="D9E2F3"/>
            <w:vAlign w:val="center"/>
          </w:tcPr>
          <w:p w14:paraId="58EA68B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C0C8E4" w14:textId="77777777" w:rsidR="00092E73" w:rsidRPr="00FD1EE4" w:rsidRDefault="00092E73" w:rsidP="00BE7607">
            <w:pPr>
              <w:rPr>
                <w:rFonts w:ascii="GHEA Grapalat" w:eastAsia="GHEA Grapalat" w:hAnsi="GHEA Grapalat" w:cs="GHEA Grapalat"/>
              </w:rPr>
            </w:pPr>
          </w:p>
        </w:tc>
      </w:tr>
      <w:tr w:rsidR="00092E73" w:rsidRPr="00FD1EE4" w14:paraId="4191CA71" w14:textId="77777777" w:rsidTr="007D52DB">
        <w:tc>
          <w:tcPr>
            <w:tcW w:w="2837" w:type="dxa"/>
            <w:shd w:val="clear" w:color="auto" w:fill="D9E2F3"/>
            <w:vAlign w:val="center"/>
          </w:tcPr>
          <w:p w14:paraId="24424903"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DF7AC18" w14:textId="77777777" w:rsidR="00092E73" w:rsidRPr="00FD1EE4" w:rsidRDefault="00092E73" w:rsidP="00BE7607">
            <w:pPr>
              <w:rPr>
                <w:rFonts w:ascii="GHEA Grapalat" w:eastAsia="GHEA Grapalat" w:hAnsi="GHEA Grapalat" w:cs="GHEA Grapalat"/>
              </w:rPr>
            </w:pPr>
          </w:p>
        </w:tc>
      </w:tr>
      <w:tr w:rsidR="00092E73" w:rsidRPr="00FD1EE4" w14:paraId="3E949AA9" w14:textId="77777777" w:rsidTr="007D52DB">
        <w:tc>
          <w:tcPr>
            <w:tcW w:w="2837" w:type="dxa"/>
            <w:shd w:val="clear" w:color="auto" w:fill="D9E2F3"/>
            <w:vAlign w:val="center"/>
          </w:tcPr>
          <w:p w14:paraId="111033F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A60EDA" w14:textId="77777777" w:rsidR="00092E73" w:rsidRPr="00FD1EE4" w:rsidRDefault="00092E73" w:rsidP="00BE7607">
            <w:pPr>
              <w:rPr>
                <w:rFonts w:ascii="GHEA Grapalat" w:eastAsia="GHEA Grapalat" w:hAnsi="GHEA Grapalat" w:cs="GHEA Grapalat"/>
              </w:rPr>
            </w:pPr>
          </w:p>
        </w:tc>
      </w:tr>
    </w:tbl>
    <w:p w14:paraId="65FE1A96" w14:textId="77777777" w:rsidR="00092E73" w:rsidRPr="008C665F"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C20B9C3" w14:textId="77777777" w:rsidTr="007D52DB">
        <w:trPr>
          <w:trHeight w:val="924"/>
        </w:trPr>
        <w:tc>
          <w:tcPr>
            <w:tcW w:w="9016" w:type="dxa"/>
            <w:gridSpan w:val="2"/>
            <w:vAlign w:val="center"/>
          </w:tcPr>
          <w:p w14:paraId="604EDA7C" w14:textId="77777777" w:rsidR="00092E73" w:rsidRPr="00FD1EE4" w:rsidRDefault="00BA343C" w:rsidP="00BE760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692BB5A" w14:textId="77777777" w:rsidTr="007D52DB">
        <w:trPr>
          <w:trHeight w:val="684"/>
        </w:trPr>
        <w:tc>
          <w:tcPr>
            <w:tcW w:w="4508" w:type="dxa"/>
            <w:shd w:val="clear" w:color="auto" w:fill="D9E2F3"/>
            <w:vAlign w:val="center"/>
          </w:tcPr>
          <w:p w14:paraId="1E834B3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E8C9CE" w14:textId="77777777" w:rsidR="00092E73" w:rsidRPr="00FD1EE4" w:rsidRDefault="00092E73" w:rsidP="00BE7607">
            <w:pPr>
              <w:rPr>
                <w:rFonts w:ascii="GHEA Grapalat" w:eastAsia="GHEA Grapalat" w:hAnsi="GHEA Grapalat" w:cs="GHEA Grapalat"/>
              </w:rPr>
            </w:pPr>
          </w:p>
        </w:tc>
      </w:tr>
      <w:tr w:rsidR="00092E73" w:rsidRPr="00FD1EE4" w14:paraId="4F17AF7F" w14:textId="77777777" w:rsidTr="007D52DB">
        <w:trPr>
          <w:trHeight w:val="1282"/>
        </w:trPr>
        <w:tc>
          <w:tcPr>
            <w:tcW w:w="4508" w:type="dxa"/>
            <w:shd w:val="clear" w:color="auto" w:fill="D9E2F3"/>
            <w:vAlign w:val="center"/>
          </w:tcPr>
          <w:p w14:paraId="562A4B87"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A06019" w14:textId="77777777" w:rsidR="00092E73" w:rsidRPr="006B364D" w:rsidRDefault="00BA343C" w:rsidP="00BE760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9361B2" w14:textId="77777777" w:rsidR="00092E73" w:rsidRPr="00F10CBA" w:rsidRDefault="00BA343C" w:rsidP="00BE760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9A1D95A" w14:textId="77777777" w:rsidTr="007D52DB">
        <w:tc>
          <w:tcPr>
            <w:tcW w:w="9016" w:type="dxa"/>
            <w:gridSpan w:val="2"/>
            <w:vAlign w:val="center"/>
          </w:tcPr>
          <w:p w14:paraId="5AB48010"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143327F" w14:textId="77777777" w:rsidTr="007D52DB">
        <w:tc>
          <w:tcPr>
            <w:tcW w:w="9016" w:type="dxa"/>
            <w:gridSpan w:val="2"/>
            <w:vAlign w:val="center"/>
          </w:tcPr>
          <w:p w14:paraId="311C2EFB" w14:textId="77777777" w:rsidR="00092E73" w:rsidRPr="00FD1EE4" w:rsidRDefault="00BA343C" w:rsidP="00BE760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9F4E76A" w14:textId="77777777" w:rsidR="00092E73" w:rsidRPr="00A5193B"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C5EAB85" w14:textId="77777777" w:rsidTr="007D52DB">
        <w:trPr>
          <w:trHeight w:val="924"/>
        </w:trPr>
        <w:tc>
          <w:tcPr>
            <w:tcW w:w="9016" w:type="dxa"/>
            <w:gridSpan w:val="2"/>
            <w:vAlign w:val="center"/>
          </w:tcPr>
          <w:p w14:paraId="335E869B" w14:textId="77777777" w:rsidR="00092E73" w:rsidRPr="00FD1EE4" w:rsidRDefault="00BA343C" w:rsidP="00BE760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500191B" w14:textId="77777777" w:rsidTr="007D52DB">
        <w:trPr>
          <w:trHeight w:val="684"/>
        </w:trPr>
        <w:tc>
          <w:tcPr>
            <w:tcW w:w="4508" w:type="dxa"/>
            <w:shd w:val="clear" w:color="auto" w:fill="D9E2F3"/>
            <w:vAlign w:val="center"/>
          </w:tcPr>
          <w:p w14:paraId="66E6E488"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2DA1FBB" w14:textId="77777777" w:rsidR="00092E73" w:rsidRPr="00FD1EE4" w:rsidRDefault="00092E73" w:rsidP="00BE7607">
            <w:pPr>
              <w:rPr>
                <w:rFonts w:ascii="GHEA Grapalat" w:eastAsia="GHEA Grapalat" w:hAnsi="GHEA Grapalat" w:cs="GHEA Grapalat"/>
              </w:rPr>
            </w:pPr>
          </w:p>
        </w:tc>
      </w:tr>
      <w:tr w:rsidR="00092E73" w:rsidRPr="00FD1EE4" w14:paraId="7821D5BE" w14:textId="77777777" w:rsidTr="007D52DB">
        <w:trPr>
          <w:trHeight w:val="1282"/>
        </w:trPr>
        <w:tc>
          <w:tcPr>
            <w:tcW w:w="4508" w:type="dxa"/>
            <w:shd w:val="clear" w:color="auto" w:fill="D9E2F3"/>
            <w:vAlign w:val="center"/>
          </w:tcPr>
          <w:p w14:paraId="2FD00849"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ADAAC70" w14:textId="77777777" w:rsidR="00092E73" w:rsidRPr="00C843BA" w:rsidRDefault="00BA343C" w:rsidP="00BE760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2162F50" w14:textId="77777777" w:rsidR="00092E73" w:rsidRPr="00C843BA" w:rsidRDefault="00BA343C" w:rsidP="00BE760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88079BB" w14:textId="77777777" w:rsidTr="007D52DB">
        <w:tc>
          <w:tcPr>
            <w:tcW w:w="9016" w:type="dxa"/>
            <w:gridSpan w:val="2"/>
            <w:vAlign w:val="center"/>
          </w:tcPr>
          <w:p w14:paraId="4511D761"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8C450EC" w14:textId="77777777" w:rsidTr="007D52DB">
        <w:tc>
          <w:tcPr>
            <w:tcW w:w="9016" w:type="dxa"/>
            <w:gridSpan w:val="2"/>
            <w:vAlign w:val="center"/>
          </w:tcPr>
          <w:p w14:paraId="53CADE70"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0047DA0" w14:textId="77777777" w:rsidTr="007D52DB">
        <w:tc>
          <w:tcPr>
            <w:tcW w:w="9016" w:type="dxa"/>
            <w:gridSpan w:val="2"/>
            <w:vAlign w:val="center"/>
          </w:tcPr>
          <w:p w14:paraId="0E61263C"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800F3D" w14:textId="77777777" w:rsidTr="007D52DB">
        <w:tc>
          <w:tcPr>
            <w:tcW w:w="9016" w:type="dxa"/>
            <w:gridSpan w:val="2"/>
            <w:vAlign w:val="center"/>
          </w:tcPr>
          <w:p w14:paraId="075434F3"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FD58381" w14:textId="77777777" w:rsidR="00092E73" w:rsidRPr="00FD1EE4" w:rsidRDefault="00092E73" w:rsidP="00BE7607">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44B28D" w14:textId="77777777" w:rsidTr="007D52DB">
        <w:tc>
          <w:tcPr>
            <w:tcW w:w="2837" w:type="dxa"/>
            <w:shd w:val="clear" w:color="auto" w:fill="D9E2F3"/>
            <w:vAlign w:val="center"/>
          </w:tcPr>
          <w:p w14:paraId="3D22DEBB" w14:textId="77777777" w:rsidR="00092E73" w:rsidRPr="00FD1EE4" w:rsidRDefault="00092E73" w:rsidP="00BE760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C770F0" w14:textId="77777777" w:rsidR="00092E73" w:rsidRPr="00FD1EE4" w:rsidRDefault="00092E73" w:rsidP="00BE7607">
            <w:pPr>
              <w:rPr>
                <w:rFonts w:ascii="GHEA Grapalat" w:eastAsia="GHEA Grapalat" w:hAnsi="GHEA Grapalat" w:cs="GHEA Grapalat"/>
              </w:rPr>
            </w:pPr>
          </w:p>
        </w:tc>
      </w:tr>
      <w:tr w:rsidR="00092E73" w:rsidRPr="00FD1EE4" w14:paraId="68D78D51" w14:textId="77777777" w:rsidTr="007D52DB">
        <w:tc>
          <w:tcPr>
            <w:tcW w:w="2837" w:type="dxa"/>
            <w:shd w:val="clear" w:color="auto" w:fill="D9E2F3"/>
            <w:vAlign w:val="center"/>
          </w:tcPr>
          <w:p w14:paraId="5182C5BB"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8701A" w14:textId="77777777" w:rsidR="00092E73" w:rsidRPr="00B23852" w:rsidRDefault="00BA343C" w:rsidP="00BE760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0214EC5" w14:textId="77777777" w:rsidR="00092E73" w:rsidRPr="00FD1EE4" w:rsidRDefault="00BA343C" w:rsidP="00BE76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94A2A31" w14:textId="77777777" w:rsidTr="007D52DB">
        <w:tc>
          <w:tcPr>
            <w:tcW w:w="2837" w:type="dxa"/>
            <w:shd w:val="clear" w:color="auto" w:fill="D9E2F3"/>
            <w:vAlign w:val="center"/>
          </w:tcPr>
          <w:p w14:paraId="30554DA5"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907806" w14:textId="77777777" w:rsidR="00092E73" w:rsidRPr="005600B4" w:rsidRDefault="00BA343C" w:rsidP="00BE760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8596A26" w14:textId="77777777" w:rsidR="00092E73" w:rsidRPr="005600B4" w:rsidRDefault="00BA343C" w:rsidP="00BE760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D417357"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C75CFF" w14:textId="77777777" w:rsidTr="007D52DB">
        <w:tc>
          <w:tcPr>
            <w:tcW w:w="2837" w:type="dxa"/>
            <w:shd w:val="clear" w:color="auto" w:fill="D9E2F3"/>
            <w:vAlign w:val="center"/>
          </w:tcPr>
          <w:p w14:paraId="12F2ACC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2DAC515" w14:textId="77777777" w:rsidR="00092E73" w:rsidRPr="00FD1EE4" w:rsidRDefault="00092E73" w:rsidP="00BE7607">
            <w:pPr>
              <w:rPr>
                <w:rFonts w:ascii="GHEA Grapalat" w:eastAsia="GHEA Grapalat" w:hAnsi="GHEA Grapalat" w:cs="GHEA Grapalat"/>
              </w:rPr>
            </w:pPr>
          </w:p>
        </w:tc>
      </w:tr>
      <w:tr w:rsidR="00092E73" w:rsidRPr="00FD1EE4" w14:paraId="30800AF1" w14:textId="77777777" w:rsidTr="007D52DB">
        <w:tc>
          <w:tcPr>
            <w:tcW w:w="2837" w:type="dxa"/>
            <w:shd w:val="clear" w:color="auto" w:fill="D9E2F3"/>
            <w:vAlign w:val="center"/>
          </w:tcPr>
          <w:p w14:paraId="0447561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BF7F36" w14:textId="77777777" w:rsidR="00092E73" w:rsidRPr="00FD1EE4" w:rsidRDefault="00092E73" w:rsidP="00BE7607">
            <w:pPr>
              <w:rPr>
                <w:rFonts w:ascii="GHEA Grapalat" w:eastAsia="GHEA Grapalat" w:hAnsi="GHEA Grapalat" w:cs="GHEA Grapalat"/>
              </w:rPr>
            </w:pPr>
          </w:p>
        </w:tc>
      </w:tr>
    </w:tbl>
    <w:p w14:paraId="3B308E9A" w14:textId="77777777" w:rsidR="00092E73" w:rsidRPr="00FD1EE4" w:rsidRDefault="00092E73" w:rsidP="00BE760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B759F" w14:textId="77777777" w:rsidR="00092E73" w:rsidRPr="00FD1EE4" w:rsidRDefault="00092E73" w:rsidP="00BE7607">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E3C4023"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71C40E" w14:textId="77777777" w:rsidTr="007D52DB">
        <w:tc>
          <w:tcPr>
            <w:tcW w:w="2835" w:type="dxa"/>
            <w:shd w:val="clear" w:color="auto" w:fill="D9E2F3"/>
            <w:vAlign w:val="center"/>
          </w:tcPr>
          <w:p w14:paraId="38753D5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BFA035" w14:textId="77777777" w:rsidR="00092E73" w:rsidRPr="00FD1EE4" w:rsidRDefault="00092E73" w:rsidP="00BE7607">
            <w:pPr>
              <w:rPr>
                <w:rFonts w:ascii="GHEA Grapalat" w:eastAsia="GHEA Grapalat" w:hAnsi="GHEA Grapalat" w:cs="GHEA Grapalat"/>
              </w:rPr>
            </w:pPr>
          </w:p>
        </w:tc>
      </w:tr>
      <w:tr w:rsidR="00092E73" w:rsidRPr="00FD1EE4" w14:paraId="648A596D" w14:textId="77777777" w:rsidTr="007D52DB">
        <w:tc>
          <w:tcPr>
            <w:tcW w:w="2835" w:type="dxa"/>
            <w:shd w:val="clear" w:color="auto" w:fill="D9E2F3"/>
            <w:vAlign w:val="center"/>
          </w:tcPr>
          <w:p w14:paraId="157B2CC6"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7159AF" w14:textId="77777777" w:rsidR="00092E73" w:rsidRPr="00FD1EE4" w:rsidRDefault="00092E73" w:rsidP="00BE7607">
            <w:pPr>
              <w:rPr>
                <w:rFonts w:ascii="GHEA Grapalat" w:eastAsia="GHEA Grapalat" w:hAnsi="GHEA Grapalat" w:cs="GHEA Grapalat"/>
              </w:rPr>
            </w:pPr>
          </w:p>
        </w:tc>
      </w:tr>
      <w:tr w:rsidR="00092E73" w:rsidRPr="00FD1EE4" w14:paraId="62336D1E" w14:textId="77777777" w:rsidTr="007D52DB">
        <w:tc>
          <w:tcPr>
            <w:tcW w:w="2835" w:type="dxa"/>
            <w:shd w:val="clear" w:color="auto" w:fill="D9E2F3"/>
            <w:vAlign w:val="center"/>
          </w:tcPr>
          <w:p w14:paraId="2A95960C"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7AA0FF8" w14:textId="77777777" w:rsidR="00092E73" w:rsidRPr="00FD1EE4" w:rsidRDefault="00092E73" w:rsidP="00BE7607">
            <w:pPr>
              <w:rPr>
                <w:rFonts w:ascii="GHEA Grapalat" w:eastAsia="GHEA Grapalat" w:hAnsi="GHEA Grapalat" w:cs="GHEA Grapalat"/>
              </w:rPr>
            </w:pPr>
          </w:p>
        </w:tc>
      </w:tr>
      <w:tr w:rsidR="00092E73" w:rsidRPr="00FD1EE4" w14:paraId="01093BB6" w14:textId="77777777" w:rsidTr="007D52DB">
        <w:tc>
          <w:tcPr>
            <w:tcW w:w="2835" w:type="dxa"/>
            <w:shd w:val="clear" w:color="auto" w:fill="D9E2F3"/>
            <w:vAlign w:val="center"/>
          </w:tcPr>
          <w:p w14:paraId="69EDF16F"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85431D9" w14:textId="77777777" w:rsidR="00092E73" w:rsidRPr="00FD1EE4" w:rsidRDefault="00092E73" w:rsidP="00BE7607">
            <w:pPr>
              <w:rPr>
                <w:rFonts w:ascii="GHEA Grapalat" w:eastAsia="GHEA Grapalat" w:hAnsi="GHEA Grapalat" w:cs="GHEA Grapalat"/>
              </w:rPr>
            </w:pPr>
          </w:p>
        </w:tc>
      </w:tr>
      <w:tr w:rsidR="00092E73" w:rsidRPr="00FD1EE4" w14:paraId="56088CD1" w14:textId="77777777" w:rsidTr="007D52DB">
        <w:tc>
          <w:tcPr>
            <w:tcW w:w="2835" w:type="dxa"/>
            <w:shd w:val="clear" w:color="auto" w:fill="D9E2F3"/>
            <w:vAlign w:val="center"/>
          </w:tcPr>
          <w:p w14:paraId="5A445B7B"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765787" w14:textId="77777777" w:rsidR="00092E73" w:rsidRPr="00FD1EE4" w:rsidRDefault="00092E73" w:rsidP="00BE7607">
            <w:pPr>
              <w:rPr>
                <w:rFonts w:ascii="GHEA Grapalat" w:eastAsia="GHEA Grapalat" w:hAnsi="GHEA Grapalat" w:cs="GHEA Grapalat"/>
              </w:rPr>
            </w:pPr>
          </w:p>
        </w:tc>
      </w:tr>
      <w:tr w:rsidR="00092E73" w:rsidRPr="00FD1EE4" w14:paraId="55849C1E" w14:textId="77777777" w:rsidTr="007D52DB">
        <w:tc>
          <w:tcPr>
            <w:tcW w:w="2835" w:type="dxa"/>
            <w:shd w:val="clear" w:color="auto" w:fill="D9E2F3"/>
            <w:vAlign w:val="center"/>
          </w:tcPr>
          <w:p w14:paraId="210EFF4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64EA7D" w14:textId="77777777" w:rsidR="00092E73" w:rsidRPr="00FD1EE4" w:rsidRDefault="00092E73" w:rsidP="00BE7607">
            <w:pPr>
              <w:rPr>
                <w:rFonts w:ascii="GHEA Grapalat" w:eastAsia="GHEA Grapalat" w:hAnsi="GHEA Grapalat" w:cs="GHEA Grapalat"/>
              </w:rPr>
            </w:pPr>
          </w:p>
        </w:tc>
      </w:tr>
      <w:tr w:rsidR="00092E73" w:rsidRPr="00FD1EE4" w14:paraId="180E8D08" w14:textId="77777777" w:rsidTr="007D52DB">
        <w:tc>
          <w:tcPr>
            <w:tcW w:w="2835" w:type="dxa"/>
            <w:shd w:val="clear" w:color="auto" w:fill="D9E2F3"/>
            <w:vAlign w:val="center"/>
          </w:tcPr>
          <w:p w14:paraId="5B661B8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3A7104" w14:textId="77777777" w:rsidR="00092E73" w:rsidRPr="00FD1EE4" w:rsidRDefault="00092E73" w:rsidP="00BE7607">
            <w:pPr>
              <w:rPr>
                <w:rFonts w:ascii="GHEA Grapalat" w:eastAsia="GHEA Grapalat" w:hAnsi="GHEA Grapalat" w:cs="GHEA Grapalat"/>
              </w:rPr>
            </w:pPr>
          </w:p>
        </w:tc>
      </w:tr>
    </w:tbl>
    <w:p w14:paraId="01453903" w14:textId="77777777" w:rsidR="00092E73" w:rsidRPr="00FD1EE4" w:rsidRDefault="00092E73" w:rsidP="00BE7607">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C49953" w14:textId="77777777" w:rsidTr="007D52DB">
        <w:trPr>
          <w:trHeight w:val="853"/>
        </w:trPr>
        <w:tc>
          <w:tcPr>
            <w:tcW w:w="2835" w:type="dxa"/>
            <w:vMerge w:val="restart"/>
            <w:shd w:val="clear" w:color="auto" w:fill="D9E2F3"/>
            <w:vAlign w:val="center"/>
          </w:tcPr>
          <w:p w14:paraId="57A8D80B" w14:textId="77777777" w:rsidR="00092E73" w:rsidRPr="00FD1EE4" w:rsidRDefault="00092E73" w:rsidP="00BE7607">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75016E" w14:textId="77777777" w:rsidR="00092E73" w:rsidRPr="00FD1EE4" w:rsidRDefault="00092E73" w:rsidP="00BE7607">
            <w:pPr>
              <w:rPr>
                <w:rFonts w:ascii="GHEA Grapalat" w:eastAsia="GHEA Grapalat" w:hAnsi="GHEA Grapalat" w:cs="GHEA Grapalat"/>
              </w:rPr>
            </w:pPr>
          </w:p>
        </w:tc>
      </w:tr>
      <w:tr w:rsidR="00092E73" w:rsidRPr="00FD1EE4" w14:paraId="41515CAA" w14:textId="77777777" w:rsidTr="007D52DB">
        <w:trPr>
          <w:trHeight w:val="850"/>
        </w:trPr>
        <w:tc>
          <w:tcPr>
            <w:tcW w:w="2835" w:type="dxa"/>
            <w:vMerge/>
            <w:shd w:val="clear" w:color="auto" w:fill="D9E2F3"/>
            <w:vAlign w:val="center"/>
          </w:tcPr>
          <w:p w14:paraId="233AE01E"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4A602" w14:textId="77777777" w:rsidR="00092E73" w:rsidRPr="00FD1EE4" w:rsidRDefault="00092E73" w:rsidP="00BE7607">
            <w:pPr>
              <w:rPr>
                <w:rFonts w:ascii="GHEA Grapalat" w:eastAsia="GHEA Grapalat" w:hAnsi="GHEA Grapalat" w:cs="GHEA Grapalat"/>
              </w:rPr>
            </w:pPr>
          </w:p>
        </w:tc>
      </w:tr>
      <w:tr w:rsidR="00092E73" w:rsidRPr="00FD1EE4" w14:paraId="0340D9C1" w14:textId="77777777" w:rsidTr="007D52DB">
        <w:trPr>
          <w:trHeight w:val="850"/>
        </w:trPr>
        <w:tc>
          <w:tcPr>
            <w:tcW w:w="2835" w:type="dxa"/>
            <w:vMerge/>
            <w:shd w:val="clear" w:color="auto" w:fill="D9E2F3"/>
            <w:vAlign w:val="center"/>
          </w:tcPr>
          <w:p w14:paraId="695CB99A"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492C9A" w14:textId="77777777" w:rsidR="00092E73" w:rsidRPr="00FD1EE4" w:rsidRDefault="00092E73" w:rsidP="00BE7607">
            <w:pPr>
              <w:rPr>
                <w:rFonts w:ascii="GHEA Grapalat" w:eastAsia="GHEA Grapalat" w:hAnsi="GHEA Grapalat" w:cs="GHEA Grapalat"/>
              </w:rPr>
            </w:pPr>
          </w:p>
        </w:tc>
      </w:tr>
      <w:tr w:rsidR="00092E73" w:rsidRPr="00FD1EE4" w14:paraId="77F6E022" w14:textId="77777777" w:rsidTr="007D52DB">
        <w:trPr>
          <w:trHeight w:val="850"/>
        </w:trPr>
        <w:tc>
          <w:tcPr>
            <w:tcW w:w="2835" w:type="dxa"/>
            <w:vMerge/>
            <w:shd w:val="clear" w:color="auto" w:fill="D9E2F3"/>
            <w:vAlign w:val="center"/>
          </w:tcPr>
          <w:p w14:paraId="69EE715D"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FFC16" w14:textId="77777777" w:rsidR="00092E73" w:rsidRPr="00FD1EE4" w:rsidRDefault="00092E73" w:rsidP="00BE7607">
            <w:pPr>
              <w:rPr>
                <w:rFonts w:ascii="GHEA Grapalat" w:eastAsia="GHEA Grapalat" w:hAnsi="GHEA Grapalat" w:cs="GHEA Grapalat"/>
              </w:rPr>
            </w:pPr>
          </w:p>
        </w:tc>
      </w:tr>
      <w:tr w:rsidR="00092E73" w:rsidRPr="00FD1EE4" w14:paraId="5BFF03D4" w14:textId="77777777" w:rsidTr="007D52DB">
        <w:trPr>
          <w:trHeight w:val="850"/>
        </w:trPr>
        <w:tc>
          <w:tcPr>
            <w:tcW w:w="2835" w:type="dxa"/>
            <w:vMerge/>
            <w:shd w:val="clear" w:color="auto" w:fill="D9E2F3"/>
            <w:vAlign w:val="center"/>
          </w:tcPr>
          <w:p w14:paraId="55017A34"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B9EE7D" w14:textId="77777777" w:rsidR="00092E73" w:rsidRPr="00FD1EE4" w:rsidRDefault="00092E73" w:rsidP="00BE7607">
            <w:pPr>
              <w:rPr>
                <w:rFonts w:ascii="GHEA Grapalat" w:eastAsia="GHEA Grapalat" w:hAnsi="GHEA Grapalat" w:cs="GHEA Grapalat"/>
              </w:rPr>
            </w:pPr>
          </w:p>
        </w:tc>
      </w:tr>
    </w:tbl>
    <w:p w14:paraId="6142D4B9" w14:textId="77777777" w:rsidR="00092E73" w:rsidRDefault="00092E73" w:rsidP="00BE7607">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DFF46B" w14:textId="77777777" w:rsidTr="007D52DB">
        <w:tc>
          <w:tcPr>
            <w:tcW w:w="2835" w:type="dxa"/>
            <w:shd w:val="clear" w:color="auto" w:fill="D9E2F3"/>
            <w:vAlign w:val="center"/>
          </w:tcPr>
          <w:p w14:paraId="5BE7AEF2"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2F6FC6" w14:textId="77777777" w:rsidR="00092E73" w:rsidRPr="00FD1EE4" w:rsidRDefault="00092E73" w:rsidP="00BE7607">
            <w:pPr>
              <w:rPr>
                <w:rFonts w:ascii="GHEA Grapalat" w:eastAsia="GHEA Grapalat" w:hAnsi="GHEA Grapalat" w:cs="GHEA Grapalat"/>
              </w:rPr>
            </w:pPr>
          </w:p>
        </w:tc>
      </w:tr>
      <w:tr w:rsidR="00092E73" w:rsidRPr="00FD1EE4" w14:paraId="7344FA44" w14:textId="77777777" w:rsidTr="007D52DB">
        <w:tc>
          <w:tcPr>
            <w:tcW w:w="2835" w:type="dxa"/>
            <w:shd w:val="clear" w:color="auto" w:fill="D9E2F3"/>
            <w:vAlign w:val="center"/>
          </w:tcPr>
          <w:p w14:paraId="3AB07F85" w14:textId="77777777" w:rsidR="00092E73" w:rsidRPr="00FD1EE4" w:rsidRDefault="00092E73" w:rsidP="00BE760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18D235" w14:textId="77777777" w:rsidR="00092E73" w:rsidRPr="00FD1EE4" w:rsidRDefault="00092E73" w:rsidP="00BE7607">
            <w:pPr>
              <w:rPr>
                <w:rFonts w:ascii="GHEA Grapalat" w:eastAsia="GHEA Grapalat" w:hAnsi="GHEA Grapalat" w:cs="GHEA Grapalat"/>
              </w:rPr>
            </w:pPr>
          </w:p>
        </w:tc>
      </w:tr>
    </w:tbl>
    <w:p w14:paraId="3841F9B1" w14:textId="77777777" w:rsidR="00092E73" w:rsidRPr="00FD1EE4" w:rsidRDefault="00092E73" w:rsidP="00BE760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614BFDC" w14:textId="77777777" w:rsidR="00092E73" w:rsidRPr="005A6587" w:rsidRDefault="00092E73" w:rsidP="00BE7607">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14A0131" w14:textId="77777777" w:rsidTr="007D52DB">
        <w:tc>
          <w:tcPr>
            <w:tcW w:w="9016" w:type="dxa"/>
            <w:shd w:val="clear" w:color="auto" w:fill="DBE5F1" w:themeFill="accent1" w:themeFillTint="33"/>
          </w:tcPr>
          <w:p w14:paraId="75113C7A" w14:textId="77777777" w:rsidR="00092E73" w:rsidRPr="00FD1EE4" w:rsidRDefault="00092E73" w:rsidP="00BE760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2BC02B" w14:textId="77777777" w:rsidTr="007D52DB">
        <w:trPr>
          <w:trHeight w:val="10187"/>
        </w:trPr>
        <w:tc>
          <w:tcPr>
            <w:tcW w:w="9016" w:type="dxa"/>
          </w:tcPr>
          <w:p w14:paraId="7F1C8BCA" w14:textId="77777777" w:rsidR="00092E73" w:rsidRPr="00FD1EE4" w:rsidRDefault="00092E73" w:rsidP="00BE7607">
            <w:pPr>
              <w:rPr>
                <w:rFonts w:ascii="GHEA Grapalat" w:eastAsia="GHEA Grapalat" w:hAnsi="GHEA Grapalat" w:cs="GHEA Grapalat"/>
                <w:b/>
                <w:color w:val="000000"/>
              </w:rPr>
            </w:pPr>
          </w:p>
        </w:tc>
      </w:tr>
    </w:tbl>
    <w:p w14:paraId="7A77E7CA" w14:textId="77777777" w:rsidR="00092E73" w:rsidRPr="00FD1EE4" w:rsidRDefault="00092E73" w:rsidP="00BE7607">
      <w:pPr>
        <w:pBdr>
          <w:top w:val="nil"/>
          <w:left w:val="nil"/>
          <w:bottom w:val="nil"/>
          <w:right w:val="nil"/>
          <w:between w:val="nil"/>
        </w:pBdr>
        <w:rPr>
          <w:rFonts w:ascii="GHEA Grapalat" w:eastAsia="GHEA Grapalat" w:hAnsi="GHEA Grapalat" w:cs="GHEA Grapalat"/>
          <w:b/>
          <w:color w:val="000000"/>
        </w:rPr>
      </w:pPr>
    </w:p>
    <w:p w14:paraId="65043D19" w14:textId="77777777" w:rsidR="00092E73" w:rsidRDefault="00092E73" w:rsidP="00BE7607">
      <w:pPr>
        <w:rPr>
          <w:rFonts w:ascii="GHEA Grapalat" w:hAnsi="GHEA Grapalat"/>
          <w:b/>
        </w:rPr>
      </w:pPr>
    </w:p>
    <w:p w14:paraId="6EA8C6B7" w14:textId="77777777" w:rsidR="00092E73" w:rsidRDefault="00092E73" w:rsidP="00BE7607">
      <w:pPr>
        <w:rPr>
          <w:rFonts w:ascii="GHEA Grapalat" w:hAnsi="GHEA Grapalat"/>
          <w:b/>
        </w:rPr>
      </w:pPr>
      <w:r>
        <w:rPr>
          <w:rFonts w:ascii="GHEA Grapalat" w:hAnsi="GHEA Grapalat"/>
          <w:b/>
        </w:rPr>
        <w:br w:type="page"/>
      </w:r>
    </w:p>
    <w:p w14:paraId="5BDC4421" w14:textId="77777777" w:rsidR="00092E73" w:rsidRDefault="00092E73" w:rsidP="00BE7607">
      <w:pPr>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2C2E8453" w14:textId="77777777" w:rsidR="00092E73" w:rsidRPr="00490465" w:rsidRDefault="00092E73" w:rsidP="00BE7607">
      <w:pPr>
        <w:jc w:val="center"/>
        <w:rPr>
          <w:rFonts w:ascii="GHEA Grapalat" w:hAnsi="GHEA Grapalat"/>
          <w:b/>
          <w:sz w:val="28"/>
          <w:szCs w:val="28"/>
          <w:lang w:val="hy-AM"/>
        </w:rPr>
      </w:pPr>
    </w:p>
    <w:p w14:paraId="0F9731EE" w14:textId="77777777" w:rsidR="00092E73" w:rsidRPr="00092E73" w:rsidRDefault="00092E73" w:rsidP="00BE7607">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633FC5" w14:textId="77777777" w:rsidR="00092E73" w:rsidRPr="00092E73" w:rsidRDefault="00092E73" w:rsidP="00BE7607">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9226E9" w14:textId="77777777" w:rsidR="00092E73" w:rsidRPr="00092E73" w:rsidRDefault="00092E73" w:rsidP="00BE7607">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9EB70EB" w14:textId="77777777" w:rsidR="00092E73" w:rsidRPr="00092E73" w:rsidRDefault="00092E73" w:rsidP="00BE7607">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57AAA9" w14:textId="77777777" w:rsidR="00092E73" w:rsidRPr="00092E73" w:rsidRDefault="00092E73" w:rsidP="00BE7607">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3ACD37" w14:textId="77777777" w:rsidR="00092E73" w:rsidRPr="00092E73" w:rsidRDefault="00092E73" w:rsidP="00BE7607">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DF9D2F" w14:textId="77777777" w:rsidR="00092E73" w:rsidRPr="00092E73" w:rsidRDefault="00092E73" w:rsidP="00BE7607">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59DE49F" w14:textId="77777777" w:rsidR="00092E73" w:rsidRPr="00092E73" w:rsidRDefault="00092E73" w:rsidP="00BE7607">
      <w:pPr>
        <w:pStyle w:val="ListParagraph"/>
        <w:numPr>
          <w:ilvl w:val="0"/>
          <w:numId w:val="4"/>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588BB7" w14:textId="77777777" w:rsidR="00092E73" w:rsidRPr="00092E73" w:rsidRDefault="00092E73" w:rsidP="00BE7607">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F4D129" w14:textId="77777777" w:rsidR="00092E73" w:rsidRPr="00092E73" w:rsidRDefault="00092E73" w:rsidP="00BE7607">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08D808" w14:textId="77777777" w:rsidR="00092E73" w:rsidRPr="00092E73" w:rsidRDefault="00092E73" w:rsidP="00BE760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545EFB" w14:textId="77777777" w:rsidR="00092E73" w:rsidRPr="00092E73" w:rsidRDefault="00092E73" w:rsidP="00BE7607">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8CCA63D" w14:textId="77777777" w:rsidR="00092E73" w:rsidRPr="00092E73" w:rsidRDefault="00092E73" w:rsidP="00BE7607">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125118"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BDE4E0"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025971" w14:textId="77777777" w:rsidR="00092E73" w:rsidRPr="00092E73" w:rsidRDefault="00092E73" w:rsidP="00BE760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2E0563" w14:textId="77777777" w:rsidR="00092E73" w:rsidRPr="00092E73" w:rsidRDefault="00092E73" w:rsidP="00BE760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C918FCA" w14:textId="77777777" w:rsidR="00092E73" w:rsidRPr="00092E73" w:rsidRDefault="00092E73" w:rsidP="00BE760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4616A5" w14:textId="77777777" w:rsidR="00092E73" w:rsidRPr="00092E73" w:rsidRDefault="00092E73" w:rsidP="00BE760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6DF7EE6" w14:textId="77777777" w:rsidR="00092E73" w:rsidRPr="00092E73" w:rsidRDefault="00092E73" w:rsidP="00BE760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1417EC" w14:textId="77777777" w:rsidR="00092E73" w:rsidRPr="00092E73" w:rsidRDefault="00092E73" w:rsidP="00BE760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8E66E76" w14:textId="77777777" w:rsidR="00092E73" w:rsidRPr="00092E73" w:rsidRDefault="00092E73" w:rsidP="00BE760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B286169" w14:textId="77777777" w:rsidR="00092E73" w:rsidRPr="00092E73" w:rsidRDefault="00092E73" w:rsidP="00BE760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72DC9FE" w14:textId="77777777" w:rsidR="00092E73" w:rsidRPr="00092E73" w:rsidRDefault="00092E73" w:rsidP="00BE760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AAEEBD" w14:textId="77777777" w:rsidR="00092E73" w:rsidRPr="00092E73" w:rsidRDefault="00092E73" w:rsidP="00BE760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959DDB" w14:textId="77777777" w:rsidR="00092E73" w:rsidRPr="00092E73" w:rsidRDefault="00092E73" w:rsidP="00BE760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0D5A231" w14:textId="77777777" w:rsidR="00092E73" w:rsidRPr="00092E73" w:rsidRDefault="00092E73" w:rsidP="00BE760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BBFE28" w14:textId="77777777" w:rsidR="00092E73" w:rsidRPr="00092E73" w:rsidRDefault="00092E73" w:rsidP="00BE760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D11FB87" w14:textId="77777777" w:rsidR="00092E73" w:rsidRPr="00092E73" w:rsidRDefault="00092E73" w:rsidP="00BE760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5EB5053" w14:textId="77777777" w:rsidR="00092E73" w:rsidRPr="00092E73" w:rsidRDefault="00092E73" w:rsidP="00BE760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F75314D" w14:textId="77777777" w:rsidR="00092E73" w:rsidRPr="00092E73" w:rsidRDefault="00092E73" w:rsidP="00BE760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F15D2B" w14:textId="77777777" w:rsidR="00092E73" w:rsidRPr="00092E73" w:rsidRDefault="00092E73" w:rsidP="00BE760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F9020C0" w14:textId="77777777" w:rsidR="00092E73" w:rsidRPr="00092E73" w:rsidRDefault="00092E73" w:rsidP="00BE760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52F55" w14:textId="77777777" w:rsidR="00092E73" w:rsidRPr="00092E73" w:rsidRDefault="00092E73" w:rsidP="00BE760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359197" w14:textId="77777777" w:rsidR="00092E73" w:rsidRPr="00092E73" w:rsidRDefault="00092E73" w:rsidP="00BE760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61F3329" w14:textId="77777777" w:rsidR="00092E73" w:rsidRDefault="00092E73" w:rsidP="00BE7607">
      <w:pPr>
        <w:contextualSpacing/>
        <w:jc w:val="both"/>
        <w:rPr>
          <w:rFonts w:ascii="GHEA Grapalat" w:hAnsi="GHEA Grapalat"/>
          <w:sz w:val="28"/>
          <w:szCs w:val="28"/>
        </w:rPr>
      </w:pPr>
    </w:p>
    <w:p w14:paraId="15FA758D" w14:textId="77777777" w:rsidR="00092E73" w:rsidRDefault="00092E73" w:rsidP="00BE7607">
      <w:pPr>
        <w:contextualSpacing/>
        <w:jc w:val="both"/>
        <w:rPr>
          <w:rFonts w:ascii="GHEA Grapalat" w:hAnsi="GHEA Grapalat"/>
          <w:sz w:val="28"/>
          <w:szCs w:val="28"/>
        </w:rPr>
      </w:pPr>
    </w:p>
    <w:p w14:paraId="447C6AE7" w14:textId="77777777" w:rsidR="00092E73" w:rsidRPr="009E5671" w:rsidRDefault="00092E73" w:rsidP="00BE760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41E0119" w14:textId="77777777" w:rsidR="00092E73" w:rsidRPr="009E5671" w:rsidRDefault="00092E73" w:rsidP="00BE760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E1D0C7A" w14:textId="77777777" w:rsidR="00092E73" w:rsidRPr="006A7DC6" w:rsidRDefault="00092E73" w:rsidP="00BE7607">
      <w:pPr>
        <w:rPr>
          <w:rFonts w:ascii="GHEA Grapalat" w:hAnsi="GHEA Grapalat"/>
          <w:b/>
          <w:lang w:val="hy-AM"/>
        </w:rPr>
      </w:pPr>
    </w:p>
    <w:p w14:paraId="7B74697A" w14:textId="77777777" w:rsidR="00B2572B" w:rsidRPr="00DC619D" w:rsidRDefault="00B2572B" w:rsidP="00BE760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BFF6043" w14:textId="75888EFB" w:rsidR="00B2572B" w:rsidRPr="009044F1" w:rsidRDefault="00B2572B" w:rsidP="00BE760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E7147">
        <w:rPr>
          <w:rFonts w:ascii="GHEA Grapalat" w:hAnsi="GHEA Grapalat"/>
          <w:b/>
          <w:sz w:val="24"/>
          <w:szCs w:val="24"/>
        </w:rPr>
        <w:t>МОСЭПС-GHKhAshDzB-25/2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F1CB664" w14:textId="77777777" w:rsidR="00B2572B" w:rsidRPr="009044F1" w:rsidRDefault="00B2572B" w:rsidP="00BE7607">
      <w:pPr>
        <w:widowControl w:val="0"/>
        <w:ind w:firstLine="567"/>
        <w:jc w:val="center"/>
        <w:rPr>
          <w:rFonts w:ascii="GHEA Grapalat" w:hAnsi="GHEA Grapalat"/>
        </w:rPr>
      </w:pPr>
    </w:p>
    <w:p w14:paraId="1B8E022E" w14:textId="77777777" w:rsidR="00B2572B" w:rsidRPr="009044F1" w:rsidRDefault="00B2572B" w:rsidP="00BE7607">
      <w:pPr>
        <w:widowControl w:val="0"/>
        <w:ind w:left="-66"/>
        <w:jc w:val="center"/>
        <w:rPr>
          <w:rFonts w:ascii="GHEA Grapalat" w:hAnsi="GHEA Grapalat"/>
          <w:b/>
        </w:rPr>
      </w:pPr>
      <w:r w:rsidRPr="009044F1">
        <w:rPr>
          <w:rFonts w:ascii="GHEA Grapalat" w:hAnsi="GHEA Grapalat"/>
          <w:b/>
        </w:rPr>
        <w:t>ЦЕНОВОЕ ПРЕДЛОЖЕНИЕ</w:t>
      </w:r>
    </w:p>
    <w:p w14:paraId="31F66F1C" w14:textId="77777777" w:rsidR="00B2572B" w:rsidRPr="009044F1" w:rsidRDefault="00B2572B" w:rsidP="00BE7607">
      <w:pPr>
        <w:widowControl w:val="0"/>
        <w:ind w:firstLine="567"/>
        <w:jc w:val="center"/>
        <w:rPr>
          <w:rFonts w:ascii="GHEA Grapalat" w:hAnsi="GHEA Grapalat"/>
        </w:rPr>
      </w:pPr>
    </w:p>
    <w:p w14:paraId="56115B30" w14:textId="094D8090" w:rsidR="005744FC" w:rsidRPr="000F6C24" w:rsidRDefault="00B2572B" w:rsidP="00BE760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E7147">
        <w:rPr>
          <w:rFonts w:ascii="GHEA Grapalat" w:hAnsi="GHEA Grapalat"/>
          <w:spacing w:val="-6"/>
        </w:rPr>
        <w:t>МОСЭПС-GHKhAshDzB-25/2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2E42E5B" w14:textId="77777777" w:rsidR="005646FC" w:rsidRPr="008842CE" w:rsidRDefault="005744FC" w:rsidP="00BE760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6D344CE" w14:textId="77777777" w:rsidR="005646FC" w:rsidRPr="009044F1" w:rsidRDefault="005646FC" w:rsidP="00BE760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037477" w14:textId="77777777" w:rsidR="00B2572B" w:rsidRPr="009044F1" w:rsidRDefault="00B2572B" w:rsidP="00BE760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97ED12" w14:textId="77777777" w:rsidR="00B2572B" w:rsidRPr="009044F1" w:rsidRDefault="005646FC" w:rsidP="00BE760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5C6C05F5"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46E9E56" w14:textId="77777777" w:rsidR="00202EB4" w:rsidRPr="005744FC" w:rsidRDefault="00202EB4" w:rsidP="00BE760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72BD1810"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B51214F" w14:textId="77777777" w:rsidR="003172A5" w:rsidRPr="00387F87" w:rsidRDefault="00202EB4" w:rsidP="00BE760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77CB82" w14:textId="77777777" w:rsidR="00202EB4" w:rsidRPr="005744FC" w:rsidRDefault="003172A5" w:rsidP="00BE760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C72513"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AE6247D"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12C068" w14:textId="77777777" w:rsidR="00202EB4" w:rsidRPr="005744FC" w:rsidRDefault="00202EB4" w:rsidP="00BE760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99E88E5"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372D8057" w14:textId="77777777" w:rsidR="00202EB4" w:rsidRPr="005744FC" w:rsidRDefault="00202EB4" w:rsidP="00BE7607">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67A15881" w14:textId="77777777" w:rsidR="00202EB4" w:rsidRPr="005744FC" w:rsidRDefault="00202EB4" w:rsidP="00BE760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CD30F8" w14:textId="77777777" w:rsidR="00202EB4" w:rsidRPr="00387F87" w:rsidRDefault="00202EB4" w:rsidP="00BE760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1DC6758" w14:textId="77777777" w:rsidR="00202EB4" w:rsidRPr="00387F87" w:rsidRDefault="00202EB4" w:rsidP="00BE760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F757F39" w14:textId="77777777" w:rsidR="00202EB4" w:rsidRPr="005744FC" w:rsidRDefault="00202EB4" w:rsidP="00BE760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B40B0" w:rsidRPr="005744FC" w14:paraId="3DA187B3"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11F69535" w14:textId="77777777" w:rsidR="00AB40B0" w:rsidRPr="005744FC" w:rsidRDefault="00AB40B0" w:rsidP="00AB40B0">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3BC6C7D4" w14:textId="685B0965" w:rsidR="00AB40B0" w:rsidRPr="00025729" w:rsidRDefault="00AB40B0" w:rsidP="00AB40B0">
            <w:pPr>
              <w:pStyle w:val="BodyTextIndent2"/>
              <w:widowControl w:val="0"/>
              <w:spacing w:line="240" w:lineRule="auto"/>
              <w:ind w:firstLine="0"/>
              <w:jc w:val="left"/>
              <w:rPr>
                <w:rFonts w:ascii="GHEA Grapalat" w:hAnsi="GHEA Grapalat"/>
                <w:sz w:val="24"/>
                <w:szCs w:val="24"/>
                <w:u w:val="single"/>
                <w:vertAlign w:val="subscript"/>
              </w:rPr>
            </w:pPr>
            <w:r w:rsidRPr="00AB40B0">
              <w:rPr>
                <w:rFonts w:ascii="GHEA Grapalat" w:hAnsi="GHEA Grapalat"/>
              </w:rPr>
              <w:t>Выполнение консультационных работ по разработке проектно-сметной документации для капитального ремонта здания по адресу Кохб 6-я улица, 1/5, региональное управление Тавушской области РА</w:t>
            </w:r>
          </w:p>
        </w:tc>
        <w:tc>
          <w:tcPr>
            <w:tcW w:w="1843" w:type="dxa"/>
            <w:tcBorders>
              <w:top w:val="single" w:sz="4" w:space="0" w:color="auto"/>
              <w:left w:val="single" w:sz="4" w:space="0" w:color="auto"/>
              <w:bottom w:val="single" w:sz="4" w:space="0" w:color="auto"/>
              <w:right w:val="single" w:sz="4" w:space="0" w:color="auto"/>
            </w:tcBorders>
          </w:tcPr>
          <w:p w14:paraId="53ECE4FC" w14:textId="77777777" w:rsidR="00AB40B0" w:rsidRPr="005744FC" w:rsidRDefault="00AB40B0" w:rsidP="00AB40B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1970A3" w14:textId="77777777" w:rsidR="00AB40B0" w:rsidRPr="005744FC" w:rsidRDefault="00AB40B0" w:rsidP="00AB40B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02F5EE" w14:textId="77777777" w:rsidR="00AB40B0" w:rsidRPr="005744FC" w:rsidRDefault="00AB40B0" w:rsidP="00AB40B0">
            <w:pPr>
              <w:widowControl w:val="0"/>
              <w:jc w:val="center"/>
              <w:rPr>
                <w:rFonts w:ascii="GHEA Grapalat" w:hAnsi="GHEA Grapalat"/>
                <w:sz w:val="20"/>
                <w:szCs w:val="20"/>
              </w:rPr>
            </w:pPr>
          </w:p>
        </w:tc>
      </w:tr>
      <w:tr w:rsidR="00AB40B0" w:rsidRPr="005744FC" w14:paraId="7B330DDA"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25D152" w14:textId="02100F01" w:rsidR="00AB40B0" w:rsidRPr="00AB40B0" w:rsidRDefault="00AB40B0" w:rsidP="00AB40B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979" w:type="dxa"/>
            <w:tcBorders>
              <w:top w:val="single" w:sz="4" w:space="0" w:color="auto"/>
              <w:left w:val="single" w:sz="4" w:space="0" w:color="auto"/>
              <w:bottom w:val="single" w:sz="4" w:space="0" w:color="auto"/>
              <w:right w:val="single" w:sz="4" w:space="0" w:color="auto"/>
            </w:tcBorders>
            <w:vAlign w:val="center"/>
          </w:tcPr>
          <w:p w14:paraId="06DBFFEC" w14:textId="078454DE" w:rsidR="00AB40B0" w:rsidRDefault="00AB40B0" w:rsidP="00AB40B0">
            <w:pPr>
              <w:pStyle w:val="BodyTextIndent2"/>
              <w:widowControl w:val="0"/>
              <w:spacing w:line="240" w:lineRule="auto"/>
              <w:ind w:firstLine="0"/>
              <w:jc w:val="left"/>
              <w:rPr>
                <w:rFonts w:ascii="GHEA Grapalat" w:hAnsi="GHEA Grapalat"/>
              </w:rPr>
            </w:pPr>
            <w:r w:rsidRPr="00AB40B0">
              <w:rPr>
                <w:rFonts w:ascii="GHEA Grapalat" w:hAnsi="GHEA Grapalat"/>
              </w:rPr>
              <w:t>Выполнение консультационных работ по разработке проектно-сметной документации для капитального ремонта здания по адресу Кохб 6-я улица, 1/4, региональное управление Тавушской области РА</w:t>
            </w:r>
          </w:p>
        </w:tc>
        <w:tc>
          <w:tcPr>
            <w:tcW w:w="1843" w:type="dxa"/>
            <w:tcBorders>
              <w:top w:val="single" w:sz="4" w:space="0" w:color="auto"/>
              <w:left w:val="single" w:sz="4" w:space="0" w:color="auto"/>
              <w:bottom w:val="single" w:sz="4" w:space="0" w:color="auto"/>
              <w:right w:val="single" w:sz="4" w:space="0" w:color="auto"/>
            </w:tcBorders>
          </w:tcPr>
          <w:p w14:paraId="40F5BF00" w14:textId="77777777" w:rsidR="00AB40B0" w:rsidRPr="005744FC" w:rsidRDefault="00AB40B0" w:rsidP="00AB40B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AD3AAB" w14:textId="77777777" w:rsidR="00AB40B0" w:rsidRPr="005744FC" w:rsidRDefault="00AB40B0" w:rsidP="00AB40B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B07987" w14:textId="77777777" w:rsidR="00AB40B0" w:rsidRPr="005744FC" w:rsidRDefault="00AB40B0" w:rsidP="00AB40B0">
            <w:pPr>
              <w:widowControl w:val="0"/>
              <w:jc w:val="center"/>
              <w:rPr>
                <w:rFonts w:ascii="GHEA Grapalat" w:hAnsi="GHEA Grapalat"/>
                <w:sz w:val="20"/>
                <w:szCs w:val="20"/>
              </w:rPr>
            </w:pPr>
          </w:p>
        </w:tc>
      </w:tr>
    </w:tbl>
    <w:p w14:paraId="78DFA881" w14:textId="77777777" w:rsidR="00374F4A" w:rsidRPr="00DD2B43" w:rsidRDefault="00374F4A" w:rsidP="00BE760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504BD5" w14:textId="77777777" w:rsidR="00DC619D" w:rsidRPr="00484E39" w:rsidRDefault="00374F4A" w:rsidP="00BE7607">
      <w:pPr>
        <w:widowControl w:val="0"/>
        <w:tabs>
          <w:tab w:val="left" w:pos="7513"/>
        </w:tabs>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7A04AB" w14:textId="77777777" w:rsidR="00B2572B" w:rsidRPr="00484E39" w:rsidRDefault="00B2572B" w:rsidP="00BE7607">
      <w:pPr>
        <w:widowControl w:val="0"/>
        <w:jc w:val="right"/>
        <w:rPr>
          <w:rFonts w:ascii="GHEA Grapalat" w:hAnsi="GHEA Grapalat"/>
          <w:sz w:val="20"/>
          <w:szCs w:val="20"/>
        </w:rPr>
      </w:pPr>
      <w:r w:rsidRPr="00484E39">
        <w:rPr>
          <w:rFonts w:ascii="GHEA Grapalat" w:hAnsi="GHEA Grapalat"/>
          <w:sz w:val="20"/>
          <w:szCs w:val="20"/>
        </w:rPr>
        <w:t>М. П.</w:t>
      </w:r>
    </w:p>
    <w:p w14:paraId="4A11E93D" w14:textId="77777777" w:rsidR="00025729" w:rsidRPr="00DC457F" w:rsidRDefault="00025729" w:rsidP="00BE7607">
      <w:pPr>
        <w:widowControl w:val="0"/>
        <w:ind w:firstLine="567"/>
        <w:jc w:val="right"/>
        <w:rPr>
          <w:rFonts w:ascii="GHEA Grapalat" w:hAnsi="GHEA Grapalat"/>
          <w:b/>
        </w:rPr>
      </w:pPr>
    </w:p>
    <w:p w14:paraId="2C2DB030" w14:textId="77777777" w:rsidR="00025729" w:rsidRPr="00DC457F" w:rsidRDefault="00025729" w:rsidP="00BE7607">
      <w:pPr>
        <w:widowControl w:val="0"/>
        <w:ind w:firstLine="567"/>
        <w:jc w:val="right"/>
        <w:rPr>
          <w:rFonts w:ascii="GHEA Grapalat" w:hAnsi="GHEA Grapalat"/>
          <w:b/>
        </w:rPr>
      </w:pPr>
    </w:p>
    <w:p w14:paraId="6FCCF1E8" w14:textId="77777777" w:rsidR="00025729" w:rsidRPr="00DC457F" w:rsidRDefault="00025729" w:rsidP="00BE7607">
      <w:pPr>
        <w:widowControl w:val="0"/>
        <w:ind w:firstLine="567"/>
        <w:jc w:val="right"/>
        <w:rPr>
          <w:rFonts w:ascii="GHEA Grapalat" w:hAnsi="GHEA Grapalat"/>
          <w:b/>
        </w:rPr>
      </w:pPr>
    </w:p>
    <w:p w14:paraId="246954A2" w14:textId="77777777" w:rsidR="00025729" w:rsidRPr="00DC457F" w:rsidRDefault="00025729" w:rsidP="00BE7607">
      <w:pPr>
        <w:widowControl w:val="0"/>
        <w:ind w:firstLine="567"/>
        <w:jc w:val="right"/>
        <w:rPr>
          <w:rFonts w:ascii="GHEA Grapalat" w:hAnsi="GHEA Grapalat"/>
          <w:b/>
        </w:rPr>
      </w:pPr>
    </w:p>
    <w:p w14:paraId="77E08E5C" w14:textId="77777777" w:rsidR="00025729" w:rsidRPr="00DC457F" w:rsidRDefault="00025729" w:rsidP="00BE7607">
      <w:pPr>
        <w:widowControl w:val="0"/>
        <w:ind w:firstLine="567"/>
        <w:jc w:val="right"/>
        <w:rPr>
          <w:rFonts w:ascii="GHEA Grapalat" w:hAnsi="GHEA Grapalat"/>
          <w:b/>
        </w:rPr>
      </w:pPr>
    </w:p>
    <w:p w14:paraId="7CC25282" w14:textId="77777777" w:rsidR="00025729" w:rsidRPr="00DC457F" w:rsidRDefault="00025729" w:rsidP="00BE7607">
      <w:pPr>
        <w:widowControl w:val="0"/>
        <w:ind w:firstLine="567"/>
        <w:jc w:val="right"/>
        <w:rPr>
          <w:rFonts w:ascii="GHEA Grapalat" w:hAnsi="GHEA Grapalat"/>
          <w:b/>
        </w:rPr>
      </w:pPr>
    </w:p>
    <w:p w14:paraId="45E4456E" w14:textId="77777777" w:rsidR="00025729" w:rsidRPr="00DC457F" w:rsidRDefault="00025729" w:rsidP="00BE7607">
      <w:pPr>
        <w:widowControl w:val="0"/>
        <w:ind w:firstLine="567"/>
        <w:jc w:val="right"/>
        <w:rPr>
          <w:rFonts w:ascii="GHEA Grapalat" w:hAnsi="GHEA Grapalat"/>
          <w:b/>
        </w:rPr>
      </w:pPr>
    </w:p>
    <w:p w14:paraId="61485EB5" w14:textId="77777777" w:rsidR="00025729" w:rsidRDefault="00025729" w:rsidP="00BE7607">
      <w:pPr>
        <w:widowControl w:val="0"/>
        <w:ind w:firstLine="567"/>
        <w:jc w:val="right"/>
        <w:rPr>
          <w:rFonts w:ascii="GHEA Grapalat" w:hAnsi="GHEA Grapalat"/>
          <w:b/>
          <w:lang w:val="hy-AM"/>
        </w:rPr>
      </w:pPr>
    </w:p>
    <w:p w14:paraId="3066261D" w14:textId="77777777" w:rsidR="008317F4" w:rsidRDefault="008317F4" w:rsidP="00BE7607">
      <w:pPr>
        <w:widowControl w:val="0"/>
        <w:ind w:firstLine="567"/>
        <w:jc w:val="right"/>
        <w:rPr>
          <w:rFonts w:ascii="GHEA Grapalat" w:hAnsi="GHEA Grapalat"/>
          <w:b/>
          <w:lang w:val="hy-AM"/>
        </w:rPr>
      </w:pPr>
    </w:p>
    <w:p w14:paraId="59D0F0A3" w14:textId="77777777" w:rsidR="008317F4" w:rsidRPr="008317F4" w:rsidRDefault="008317F4" w:rsidP="00BE7607">
      <w:pPr>
        <w:widowControl w:val="0"/>
        <w:ind w:firstLine="567"/>
        <w:jc w:val="right"/>
        <w:rPr>
          <w:rFonts w:ascii="GHEA Grapalat" w:hAnsi="GHEA Grapalat"/>
          <w:b/>
          <w:lang w:val="hy-AM"/>
        </w:rPr>
      </w:pPr>
    </w:p>
    <w:p w14:paraId="243DC642" w14:textId="77777777" w:rsidR="00B82AA5" w:rsidRPr="00CA44B3" w:rsidRDefault="00B82AA5" w:rsidP="00BE7607">
      <w:pPr>
        <w:widowControl w:val="0"/>
        <w:ind w:firstLine="567"/>
        <w:jc w:val="right"/>
        <w:rPr>
          <w:rFonts w:ascii="GHEA Grapalat" w:hAnsi="GHEA Grapalat"/>
          <w:b/>
        </w:rPr>
      </w:pPr>
    </w:p>
    <w:p w14:paraId="1A28B9C0" w14:textId="77777777" w:rsidR="00B82AA5" w:rsidRPr="00CA44B3" w:rsidRDefault="00B82AA5" w:rsidP="00BE7607">
      <w:pPr>
        <w:widowControl w:val="0"/>
        <w:ind w:firstLine="567"/>
        <w:jc w:val="right"/>
        <w:rPr>
          <w:rFonts w:ascii="GHEA Grapalat" w:hAnsi="GHEA Grapalat"/>
          <w:b/>
        </w:rPr>
      </w:pPr>
    </w:p>
    <w:p w14:paraId="43ECAA42" w14:textId="77777777" w:rsidR="00B82AA5" w:rsidRPr="00CA44B3" w:rsidRDefault="00B82AA5" w:rsidP="00BE7607">
      <w:pPr>
        <w:widowControl w:val="0"/>
        <w:ind w:firstLine="567"/>
        <w:jc w:val="right"/>
        <w:rPr>
          <w:rFonts w:ascii="GHEA Grapalat" w:hAnsi="GHEA Grapalat"/>
          <w:b/>
        </w:rPr>
      </w:pPr>
    </w:p>
    <w:p w14:paraId="36910972" w14:textId="77777777" w:rsidR="00B82AA5" w:rsidRPr="00CA44B3" w:rsidRDefault="00B82AA5" w:rsidP="00BE7607">
      <w:pPr>
        <w:widowControl w:val="0"/>
        <w:ind w:firstLine="567"/>
        <w:jc w:val="right"/>
        <w:rPr>
          <w:rFonts w:ascii="GHEA Grapalat" w:hAnsi="GHEA Grapalat"/>
          <w:b/>
        </w:rPr>
      </w:pPr>
    </w:p>
    <w:p w14:paraId="053B1E3A" w14:textId="77777777" w:rsidR="00B82AA5" w:rsidRPr="00CA44B3" w:rsidRDefault="00B82AA5" w:rsidP="00BE7607">
      <w:pPr>
        <w:widowControl w:val="0"/>
        <w:ind w:firstLine="567"/>
        <w:jc w:val="right"/>
        <w:rPr>
          <w:rFonts w:ascii="GHEA Grapalat" w:hAnsi="GHEA Grapalat"/>
          <w:b/>
        </w:rPr>
      </w:pPr>
    </w:p>
    <w:p w14:paraId="3F55C54B" w14:textId="77777777" w:rsidR="00B82AA5" w:rsidRPr="00CA44B3" w:rsidRDefault="00B82AA5" w:rsidP="00BE7607">
      <w:pPr>
        <w:widowControl w:val="0"/>
        <w:ind w:firstLine="567"/>
        <w:jc w:val="right"/>
        <w:rPr>
          <w:rFonts w:ascii="GHEA Grapalat" w:hAnsi="GHEA Grapalat"/>
          <w:b/>
        </w:rPr>
      </w:pPr>
    </w:p>
    <w:p w14:paraId="0D67ECA7" w14:textId="77777777" w:rsidR="00B82AA5" w:rsidRPr="00CA44B3" w:rsidRDefault="00B82AA5" w:rsidP="00BE7607">
      <w:pPr>
        <w:widowControl w:val="0"/>
        <w:ind w:firstLine="567"/>
        <w:jc w:val="right"/>
        <w:rPr>
          <w:rFonts w:ascii="GHEA Grapalat" w:hAnsi="GHEA Grapalat"/>
          <w:b/>
        </w:rPr>
      </w:pPr>
    </w:p>
    <w:p w14:paraId="6400C914" w14:textId="77777777" w:rsidR="00B82AA5" w:rsidRPr="00CA44B3" w:rsidRDefault="00B82AA5" w:rsidP="00BE7607">
      <w:pPr>
        <w:widowControl w:val="0"/>
        <w:ind w:firstLine="567"/>
        <w:jc w:val="right"/>
        <w:rPr>
          <w:rFonts w:ascii="GHEA Grapalat" w:hAnsi="GHEA Grapalat"/>
          <w:b/>
        </w:rPr>
      </w:pPr>
    </w:p>
    <w:p w14:paraId="5D6F9C6C" w14:textId="77777777" w:rsidR="00B82AA5" w:rsidRPr="00CA44B3" w:rsidRDefault="00B82AA5" w:rsidP="00BE7607">
      <w:pPr>
        <w:widowControl w:val="0"/>
        <w:ind w:firstLine="567"/>
        <w:jc w:val="right"/>
        <w:rPr>
          <w:rFonts w:ascii="GHEA Grapalat" w:hAnsi="GHEA Grapalat"/>
          <w:b/>
        </w:rPr>
      </w:pPr>
    </w:p>
    <w:p w14:paraId="3FAC8FB5" w14:textId="0D2EF4BD" w:rsidR="00235549" w:rsidRPr="00B138F3" w:rsidRDefault="00235549" w:rsidP="00BE7607">
      <w:pPr>
        <w:widowControl w:val="0"/>
        <w:ind w:firstLine="567"/>
        <w:jc w:val="right"/>
        <w:rPr>
          <w:rFonts w:ascii="GHEA Grapalat" w:hAnsi="GHEA Grapalat" w:cs="Arial"/>
          <w:b/>
        </w:rPr>
      </w:pPr>
      <w:r w:rsidRPr="00B138F3">
        <w:rPr>
          <w:rFonts w:ascii="GHEA Grapalat" w:hAnsi="GHEA Grapalat"/>
          <w:b/>
        </w:rPr>
        <w:t>Приложение № 5</w:t>
      </w:r>
    </w:p>
    <w:p w14:paraId="5A11DB35" w14:textId="1279C272" w:rsidR="00235549" w:rsidRPr="00B138F3" w:rsidRDefault="00235549" w:rsidP="00BE760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E7147">
        <w:rPr>
          <w:rFonts w:ascii="GHEA Grapalat" w:hAnsi="GHEA Grapalat"/>
          <w:b/>
          <w:sz w:val="24"/>
          <w:szCs w:val="24"/>
        </w:rPr>
        <w:t>МОСЭПС-GHKhAshDzB-25/2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7A1372E4" w14:textId="77777777" w:rsidR="001005B0" w:rsidRPr="00B138F3" w:rsidRDefault="001005B0" w:rsidP="00BE7607">
      <w:pPr>
        <w:widowControl w:val="0"/>
        <w:ind w:left="567" w:right="565"/>
        <w:jc w:val="center"/>
        <w:rPr>
          <w:rFonts w:ascii="GHEA Grapalat" w:hAnsi="GHEA Grapalat"/>
          <w:b/>
        </w:rPr>
      </w:pPr>
    </w:p>
    <w:p w14:paraId="572B9195" w14:textId="77777777" w:rsidR="0075061D" w:rsidRPr="00B138F3" w:rsidRDefault="0075061D" w:rsidP="00BE760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7CEB9A" w14:textId="77777777" w:rsidR="0075061D" w:rsidRPr="00B138F3" w:rsidRDefault="0075061D" w:rsidP="00BE7607">
      <w:pPr>
        <w:widowControl w:val="0"/>
        <w:ind w:left="567" w:right="565"/>
        <w:jc w:val="center"/>
        <w:rPr>
          <w:rFonts w:ascii="GHEA Grapalat" w:hAnsi="GHEA Grapalat"/>
          <w:b/>
        </w:rPr>
      </w:pPr>
      <w:r w:rsidRPr="00B138F3">
        <w:rPr>
          <w:rFonts w:ascii="GHEA Grapalat" w:hAnsi="GHEA Grapalat"/>
          <w:b/>
        </w:rPr>
        <w:t>(обеспечение договора)</w:t>
      </w:r>
    </w:p>
    <w:p w14:paraId="7C67510D" w14:textId="77777777" w:rsidR="001005B0" w:rsidRPr="00B138F3" w:rsidRDefault="001005B0" w:rsidP="00BE7607">
      <w:pPr>
        <w:widowControl w:val="0"/>
        <w:ind w:left="567" w:right="565"/>
        <w:jc w:val="center"/>
        <w:rPr>
          <w:rFonts w:ascii="GHEA Grapalat" w:hAnsi="GHEA Grapalat"/>
          <w:b/>
        </w:rPr>
      </w:pPr>
    </w:p>
    <w:p w14:paraId="229D6552" w14:textId="77777777" w:rsidR="005B3A59" w:rsidRPr="00B138F3" w:rsidRDefault="005B3A59" w:rsidP="00BE760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44CF89" w14:textId="77777777" w:rsidR="005B3A59" w:rsidRPr="00B138F3" w:rsidRDefault="005B3A59" w:rsidP="00BE760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9DA7EF4" w14:textId="77777777" w:rsidR="005B3A59" w:rsidRPr="00B138F3" w:rsidRDefault="005B3A59" w:rsidP="00BE760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E453BB7" w14:textId="77777777" w:rsidR="005B3A59" w:rsidRPr="00B138F3" w:rsidRDefault="005B3A59" w:rsidP="00BE760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110DCF5" w14:textId="77777777" w:rsidR="005B3A59" w:rsidRPr="00B138F3" w:rsidRDefault="005B3A59" w:rsidP="00BE760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EF9780C" w14:textId="77777777" w:rsidR="005B3A59" w:rsidRPr="00B138F3" w:rsidRDefault="00875F09" w:rsidP="00BE760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37F446C"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4709177"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895ED8"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A084B6E"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rPr>
      </w:pPr>
    </w:p>
    <w:p w14:paraId="7B426EF5" w14:textId="77777777" w:rsidR="00286CDB"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EA7AF74" w14:textId="77777777" w:rsidR="00286CDB" w:rsidRPr="00B138F3" w:rsidRDefault="00286CDB" w:rsidP="00BE760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202D81F"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9F515" w14:textId="6992912D" w:rsidR="005B3A59" w:rsidRPr="00B138F3" w:rsidRDefault="002D4EEB" w:rsidP="00BE760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B82AA5" w:rsidRPr="00B31C5B">
        <w:rPr>
          <w:rStyle w:val="Strong"/>
          <w:rFonts w:ascii="GHEA Grapalat" w:hAnsi="GHEA Grapalat"/>
          <w:sz w:val="20"/>
          <w:szCs w:val="20"/>
          <w:lang w:val="hy-AM"/>
        </w:rPr>
        <w:t>900008000664</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1EABD59C" w14:textId="77777777" w:rsidR="005B3A59" w:rsidRPr="00B138F3" w:rsidRDefault="005B3A59" w:rsidP="00BE760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412E973E" w14:textId="77777777" w:rsidR="005B3A59" w:rsidRPr="00B138F3" w:rsidRDefault="005B3A59" w:rsidP="00BE76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6D00A3" w14:textId="77777777" w:rsidR="005B3A59" w:rsidRPr="00B138F3" w:rsidRDefault="005B3A59" w:rsidP="00BE760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7BE4241"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0BE09" w14:textId="77777777" w:rsidR="00EB1A78" w:rsidRPr="00F00F71" w:rsidRDefault="00EB1A78"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C873404" w14:textId="77777777" w:rsidR="00EB1A78" w:rsidRPr="00F00F71" w:rsidRDefault="00E716C0"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9E341A3" w14:textId="77777777" w:rsidR="00EB1A78" w:rsidRPr="00F00F71" w:rsidRDefault="00EB1A78"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5E59EF4B" w14:textId="77777777" w:rsidR="00EB1A78" w:rsidRPr="00F00F71" w:rsidRDefault="00E716C0" w:rsidP="00BE760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B3DEB5C" w14:textId="17F0F496" w:rsidR="00E716C0" w:rsidRDefault="008269CF" w:rsidP="00BE76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BE7607">
        <w:rPr>
          <w:rFonts w:ascii="GHEA Grapalat" w:eastAsiaTheme="minorHAnsi" w:hAnsi="GHEA Grapalat" w:cstheme="minorBidi"/>
          <w:b/>
          <w:bCs/>
          <w:u w:val="single"/>
          <w:lang w:val="en-US"/>
        </w:rPr>
        <w:t>gor</w:t>
      </w:r>
      <w:r w:rsidR="00BE7607" w:rsidRPr="00BE7607">
        <w:rPr>
          <w:rFonts w:ascii="GHEA Grapalat" w:eastAsiaTheme="minorHAnsi" w:hAnsi="GHEA Grapalat" w:cstheme="minorBidi"/>
          <w:b/>
          <w:bCs/>
          <w:u w:val="single"/>
        </w:rPr>
        <w:t>.</w:t>
      </w:r>
      <w:r w:rsidR="00BE7607">
        <w:rPr>
          <w:rFonts w:ascii="GHEA Grapalat" w:eastAsiaTheme="minorHAnsi" w:hAnsi="GHEA Grapalat" w:cstheme="minorBidi"/>
          <w:b/>
          <w:bCs/>
          <w:u w:val="single"/>
          <w:lang w:val="en-US"/>
        </w:rPr>
        <w:t>muradyan</w:t>
      </w:r>
      <w:r w:rsidR="00BE7607" w:rsidRPr="00BE7607">
        <w:rPr>
          <w:rFonts w:ascii="GHEA Grapalat" w:eastAsiaTheme="minorHAnsi" w:hAnsi="GHEA Grapalat" w:cstheme="minorBidi"/>
          <w:b/>
          <w:bCs/>
          <w:u w:val="single"/>
        </w:rPr>
        <w:t>@</w:t>
      </w:r>
      <w:r w:rsidR="00BE7607">
        <w:rPr>
          <w:rFonts w:ascii="GHEA Grapalat" w:eastAsiaTheme="minorHAnsi" w:hAnsi="GHEA Grapalat" w:cstheme="minorBidi"/>
          <w:b/>
          <w:bCs/>
          <w:u w:val="single"/>
          <w:lang w:val="en-US"/>
        </w:rPr>
        <w:t>yerevan</w:t>
      </w:r>
      <w:r w:rsidR="00BE7607" w:rsidRPr="00BE7607">
        <w:rPr>
          <w:rFonts w:ascii="GHEA Grapalat" w:eastAsiaTheme="minorHAnsi" w:hAnsi="GHEA Grapalat" w:cstheme="minorBidi"/>
          <w:b/>
          <w:bCs/>
          <w:u w:val="single"/>
        </w:rPr>
        <w:t>.</w:t>
      </w:r>
      <w:r w:rsidR="00BE7607">
        <w:rPr>
          <w:rFonts w:ascii="GHEA Grapalat" w:eastAsiaTheme="minorHAnsi" w:hAnsi="GHEA Grapalat" w:cstheme="minorBidi"/>
          <w:b/>
          <w:bCs/>
          <w:u w:val="single"/>
          <w:lang w:val="en-US"/>
        </w:rPr>
        <w:t>am</w:t>
      </w:r>
    </w:p>
    <w:p w14:paraId="517AFD77" w14:textId="77777777" w:rsidR="008269CF" w:rsidRPr="00F00F71" w:rsidRDefault="008269CF" w:rsidP="00BE760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5A9E49" w14:textId="77777777" w:rsidR="005B3A59" w:rsidRPr="00F00F71" w:rsidRDefault="005B3A59" w:rsidP="00BE760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D77517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57D9202" w14:textId="77777777" w:rsidR="00D273E6" w:rsidRPr="00B138F3" w:rsidRDefault="00D273E6"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724A7" w14:textId="77777777" w:rsidR="005B3A59" w:rsidRPr="00B138F3" w:rsidRDefault="005B3A59" w:rsidP="00BE760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25F0EA" w14:textId="77777777" w:rsidR="005B3A59" w:rsidRPr="00B138F3" w:rsidRDefault="005B3A59" w:rsidP="00BE760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197F71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EFA632"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C79F6A"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E3B516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AF3A49"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5BAFC7"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73340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FA06029"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9600BF"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A7A954"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p>
    <w:p w14:paraId="0217E4CB"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B0FB29" w14:textId="77777777" w:rsidR="005B3A59" w:rsidRPr="00B138F3" w:rsidRDefault="005B3A59" w:rsidP="00BE760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A055AC"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03890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AD3181"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rPr>
      </w:pPr>
    </w:p>
    <w:p w14:paraId="7450F8C7"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64DF1B"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CFEF8A"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256E14"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FCD34D" w14:textId="77777777" w:rsidR="005B3A59" w:rsidRPr="00B138F3" w:rsidRDefault="005B3A59" w:rsidP="00BE760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43093D" w14:textId="77777777" w:rsidR="005B3A59" w:rsidRPr="00B138F3" w:rsidRDefault="005B3A59" w:rsidP="00BE760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C641F4" w14:textId="77777777" w:rsidR="00F331AD" w:rsidRPr="002A4554" w:rsidRDefault="00F331AD" w:rsidP="00BE7607">
      <w:pPr>
        <w:widowControl w:val="0"/>
        <w:jc w:val="right"/>
        <w:rPr>
          <w:rFonts w:ascii="GHEA Grapalat" w:hAnsi="GHEA Grapalat"/>
          <w:i/>
        </w:rPr>
      </w:pPr>
    </w:p>
    <w:p w14:paraId="6FDCEA7B" w14:textId="77777777" w:rsidR="00F331AD" w:rsidRPr="002A4554" w:rsidRDefault="00F331AD" w:rsidP="00BE7607">
      <w:pPr>
        <w:widowControl w:val="0"/>
        <w:jc w:val="right"/>
        <w:rPr>
          <w:rFonts w:ascii="GHEA Grapalat" w:hAnsi="GHEA Grapalat"/>
          <w:i/>
        </w:rPr>
      </w:pPr>
    </w:p>
    <w:p w14:paraId="091C5D69" w14:textId="77777777" w:rsidR="00F331AD" w:rsidRPr="002A4554" w:rsidRDefault="00F331AD" w:rsidP="00BE7607">
      <w:pPr>
        <w:widowControl w:val="0"/>
        <w:jc w:val="right"/>
        <w:rPr>
          <w:rFonts w:ascii="GHEA Grapalat" w:hAnsi="GHEA Grapalat"/>
          <w:i/>
        </w:rPr>
      </w:pPr>
    </w:p>
    <w:p w14:paraId="203827D7" w14:textId="77777777" w:rsidR="00F331AD" w:rsidRPr="002A4554" w:rsidRDefault="00F331AD" w:rsidP="00BE7607">
      <w:pPr>
        <w:widowControl w:val="0"/>
        <w:jc w:val="right"/>
        <w:rPr>
          <w:rFonts w:ascii="GHEA Grapalat" w:hAnsi="GHEA Grapalat"/>
          <w:i/>
        </w:rPr>
      </w:pPr>
    </w:p>
    <w:p w14:paraId="255D1A68" w14:textId="77777777" w:rsidR="00F331AD" w:rsidRPr="00C2292B" w:rsidRDefault="00F331AD" w:rsidP="00BE7607">
      <w:pPr>
        <w:widowControl w:val="0"/>
        <w:jc w:val="right"/>
        <w:rPr>
          <w:rFonts w:ascii="GHEA Grapalat" w:hAnsi="GHEA Grapalat"/>
          <w:i/>
        </w:rPr>
      </w:pPr>
    </w:p>
    <w:p w14:paraId="7FCABD34" w14:textId="77777777" w:rsidR="0057265B" w:rsidRDefault="0057265B" w:rsidP="00BE7607">
      <w:pPr>
        <w:widowControl w:val="0"/>
        <w:jc w:val="right"/>
        <w:rPr>
          <w:rFonts w:ascii="GHEA Grapalat" w:hAnsi="GHEA Grapalat"/>
          <w:i/>
          <w:lang w:val="hy-AM"/>
        </w:rPr>
      </w:pPr>
    </w:p>
    <w:p w14:paraId="1FC9614A" w14:textId="77777777" w:rsidR="00CF16B1" w:rsidRDefault="00CF16B1" w:rsidP="00BE7607">
      <w:pPr>
        <w:widowControl w:val="0"/>
        <w:jc w:val="right"/>
        <w:rPr>
          <w:rFonts w:ascii="GHEA Grapalat" w:hAnsi="GHEA Grapalat"/>
          <w:i/>
          <w:lang w:val="hy-AM"/>
        </w:rPr>
      </w:pPr>
    </w:p>
    <w:p w14:paraId="0BA60EDB" w14:textId="77777777" w:rsidR="00CF16B1" w:rsidRDefault="00CF16B1" w:rsidP="00BE7607">
      <w:pPr>
        <w:widowControl w:val="0"/>
        <w:jc w:val="right"/>
        <w:rPr>
          <w:rFonts w:ascii="GHEA Grapalat" w:hAnsi="GHEA Grapalat"/>
          <w:i/>
          <w:lang w:val="hy-AM"/>
        </w:rPr>
      </w:pPr>
    </w:p>
    <w:p w14:paraId="7C949928" w14:textId="77777777" w:rsidR="0057265B" w:rsidRPr="00C2292B" w:rsidRDefault="0057265B" w:rsidP="00BE7607">
      <w:pPr>
        <w:widowControl w:val="0"/>
        <w:jc w:val="right"/>
        <w:rPr>
          <w:rFonts w:ascii="GHEA Grapalat" w:hAnsi="GHEA Grapalat"/>
          <w:i/>
        </w:rPr>
      </w:pPr>
    </w:p>
    <w:p w14:paraId="6BC49D2C" w14:textId="77777777" w:rsidR="00484E39" w:rsidRPr="00B138F3" w:rsidRDefault="00484E39" w:rsidP="00BE7607">
      <w:pPr>
        <w:widowControl w:val="0"/>
        <w:jc w:val="right"/>
        <w:rPr>
          <w:rFonts w:ascii="GHEA Grapalat" w:hAnsi="GHEA Grapalat" w:cs="GHEA Grapalat"/>
          <w:i/>
        </w:rPr>
      </w:pPr>
      <w:r w:rsidRPr="00B138F3">
        <w:rPr>
          <w:rFonts w:ascii="GHEA Grapalat" w:hAnsi="GHEA Grapalat"/>
          <w:i/>
        </w:rPr>
        <w:t>Приложение № 5.1</w:t>
      </w:r>
    </w:p>
    <w:p w14:paraId="70CE94BF" w14:textId="064FE1D0" w:rsidR="00484E39" w:rsidRPr="00B138F3" w:rsidRDefault="00484E39" w:rsidP="00BE760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E7147">
        <w:rPr>
          <w:rFonts w:ascii="GHEA Grapalat" w:hAnsi="GHEA Grapalat"/>
          <w:b/>
          <w:i/>
          <w:sz w:val="22"/>
          <w:szCs w:val="22"/>
        </w:rPr>
        <w:t>МОСЭПС-GHKhAshDzB-25/2</w:t>
      </w:r>
      <w:r w:rsidRPr="00B138F3">
        <w:rPr>
          <w:rFonts w:ascii="GHEA Grapalat" w:hAnsi="GHEA Grapalat"/>
          <w:i/>
        </w:rPr>
        <w:t>"</w:t>
      </w:r>
      <w:r w:rsidRPr="00B138F3">
        <w:rPr>
          <w:rStyle w:val="FootnoteReference"/>
          <w:rFonts w:ascii="GHEA Grapalat" w:hAnsi="GHEA Grapalat"/>
          <w:i/>
        </w:rPr>
        <w:footnoteReference w:customMarkFollows="1" w:id="12"/>
        <w:t>*</w:t>
      </w:r>
    </w:p>
    <w:p w14:paraId="402D55A7" w14:textId="77777777" w:rsidR="00484E39" w:rsidRPr="002A4554" w:rsidRDefault="00484E39" w:rsidP="00BE7607">
      <w:pPr>
        <w:widowControl w:val="0"/>
        <w:jc w:val="center"/>
        <w:rPr>
          <w:rFonts w:ascii="GHEA Grapalat" w:hAnsi="GHEA Grapalat"/>
          <w:b/>
        </w:rPr>
      </w:pPr>
    </w:p>
    <w:p w14:paraId="263BC1A9" w14:textId="77777777" w:rsidR="00484E39" w:rsidRPr="00B138F3" w:rsidRDefault="00484E39" w:rsidP="00BE760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D8129A3" w14:textId="77777777" w:rsidR="00484E39" w:rsidRPr="00B138F3" w:rsidRDefault="00484E39" w:rsidP="00BE760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107A4692" w14:textId="77777777" w:rsidTr="004E6651">
        <w:tc>
          <w:tcPr>
            <w:tcW w:w="4786" w:type="dxa"/>
          </w:tcPr>
          <w:p w14:paraId="3F2749BA" w14:textId="77777777" w:rsidR="00484E39" w:rsidRPr="00B138F3" w:rsidRDefault="00484E39" w:rsidP="00BE760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144338B" w14:textId="77777777" w:rsidR="00484E39" w:rsidRPr="00B138F3" w:rsidRDefault="00484E39" w:rsidP="00BE760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3DF2182B" w14:textId="77777777" w:rsidR="00484E39" w:rsidRPr="00B138F3" w:rsidRDefault="00484E39" w:rsidP="00BE7607">
      <w:pPr>
        <w:widowControl w:val="0"/>
        <w:rPr>
          <w:rFonts w:ascii="GHEA Grapalat" w:hAnsi="GHEA Grapalat" w:cs="GHEA Grapalat"/>
          <w:b/>
        </w:rPr>
      </w:pPr>
    </w:p>
    <w:p w14:paraId="0B960E41" w14:textId="77777777" w:rsidR="00484E39" w:rsidRPr="00B138F3" w:rsidRDefault="00484E39" w:rsidP="00BE76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6AD84EB" w14:textId="77777777" w:rsidR="00484E39" w:rsidRPr="00B138F3" w:rsidRDefault="00484E39" w:rsidP="00BE760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9D0F2C8" w14:textId="77777777" w:rsidR="00484E39" w:rsidRPr="00B138F3" w:rsidRDefault="00484E39" w:rsidP="00BE76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FE9A1A" w14:textId="77777777" w:rsidR="00484E39" w:rsidRPr="00B138F3" w:rsidRDefault="00484E39" w:rsidP="00BE760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6AC12B" w14:textId="77777777" w:rsidR="00484E39" w:rsidRPr="00B138F3" w:rsidRDefault="00484E39" w:rsidP="00BE760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8173D9" w14:textId="77777777" w:rsidR="00484E39" w:rsidRPr="00572A57" w:rsidRDefault="00484E39" w:rsidP="00BE7607">
      <w:pPr>
        <w:widowControl w:val="0"/>
        <w:jc w:val="center"/>
        <w:rPr>
          <w:rFonts w:ascii="GHEA Grapalat" w:hAnsi="GHEA Grapalat"/>
          <w:b/>
        </w:rPr>
      </w:pPr>
    </w:p>
    <w:p w14:paraId="404634E2" w14:textId="77777777" w:rsidR="00484E39" w:rsidRPr="00B138F3" w:rsidRDefault="00484E39" w:rsidP="00BE7607">
      <w:pPr>
        <w:widowControl w:val="0"/>
        <w:jc w:val="center"/>
        <w:rPr>
          <w:rFonts w:ascii="GHEA Grapalat" w:hAnsi="GHEA Grapalat" w:cs="GHEA Grapalat"/>
          <w:b/>
          <w:bCs/>
        </w:rPr>
      </w:pPr>
      <w:r w:rsidRPr="00B138F3">
        <w:rPr>
          <w:rFonts w:ascii="GHEA Grapalat" w:hAnsi="GHEA Grapalat"/>
          <w:b/>
        </w:rPr>
        <w:t>1. Предмет соглашения</w:t>
      </w:r>
    </w:p>
    <w:p w14:paraId="60678EE7" w14:textId="77777777" w:rsidR="00484E39" w:rsidRPr="00B138F3" w:rsidRDefault="00484E39" w:rsidP="00BE760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E214B9" w14:textId="77777777" w:rsidR="00484E39" w:rsidRPr="00B138F3" w:rsidRDefault="00484E39" w:rsidP="00BE760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F41F120" w14:textId="77777777" w:rsidR="00484E39" w:rsidRPr="00B138F3" w:rsidRDefault="00484E39" w:rsidP="00BE760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CC0C1A" w14:textId="77777777" w:rsidR="00484E39" w:rsidRPr="00B138F3" w:rsidRDefault="00484E39" w:rsidP="00BE760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1F9131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5F3F4A"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0BC81C"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08A5EC"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D24114"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756C9"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69318A" w14:textId="77777777" w:rsidR="00484E39" w:rsidRDefault="00484E39" w:rsidP="00BE7607">
      <w:pPr>
        <w:widowControl w:val="0"/>
        <w:tabs>
          <w:tab w:val="left" w:pos="1134"/>
        </w:tabs>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29E50C7"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 xml:space="preserve"> исполнения Требования. </w:t>
      </w:r>
    </w:p>
    <w:p w14:paraId="5E8DAD5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40EF7F"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30E11B"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38C053"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36D8C4"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269BEA" w14:textId="77777777" w:rsidR="00484E39" w:rsidRPr="00572A57" w:rsidRDefault="00484E39" w:rsidP="00BE7607">
      <w:pPr>
        <w:widowControl w:val="0"/>
        <w:jc w:val="center"/>
        <w:rPr>
          <w:rFonts w:ascii="GHEA Grapalat" w:hAnsi="GHEA Grapalat"/>
          <w:b/>
        </w:rPr>
      </w:pPr>
    </w:p>
    <w:p w14:paraId="2F382924" w14:textId="77777777" w:rsidR="00484E39" w:rsidRPr="00572A57" w:rsidRDefault="00484E39" w:rsidP="00BE7607">
      <w:pPr>
        <w:widowControl w:val="0"/>
        <w:jc w:val="center"/>
        <w:rPr>
          <w:rFonts w:ascii="GHEA Grapalat" w:hAnsi="GHEA Grapalat"/>
          <w:b/>
        </w:rPr>
      </w:pPr>
      <w:r w:rsidRPr="00B138F3">
        <w:rPr>
          <w:rFonts w:ascii="GHEA Grapalat" w:hAnsi="GHEA Grapalat"/>
          <w:b/>
        </w:rPr>
        <w:t>2. Иные условия</w:t>
      </w:r>
    </w:p>
    <w:p w14:paraId="188F0859" w14:textId="77777777" w:rsidR="00484E39" w:rsidRPr="00572A57" w:rsidRDefault="00484E39" w:rsidP="00BE7607">
      <w:pPr>
        <w:widowControl w:val="0"/>
        <w:jc w:val="center"/>
        <w:rPr>
          <w:rFonts w:ascii="GHEA Grapalat" w:hAnsi="GHEA Grapalat" w:cs="GHEA Grapalat"/>
          <w:b/>
          <w:bCs/>
        </w:rPr>
      </w:pPr>
    </w:p>
    <w:p w14:paraId="423FEFA3" w14:textId="77777777" w:rsidR="00484E39" w:rsidRPr="00B138F3" w:rsidRDefault="00484E39" w:rsidP="00BE760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29D907A0" w14:textId="77777777" w:rsidR="00484E39" w:rsidRPr="002A4554" w:rsidRDefault="00484E39" w:rsidP="00BE760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6063C93" w14:textId="77777777" w:rsidR="00484E39" w:rsidRPr="00B138F3"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4E96C4" w14:textId="77777777" w:rsidR="00484E39" w:rsidRPr="00B138F3" w:rsidDel="00A13215" w:rsidRDefault="00484E39" w:rsidP="00BE760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FA9BFE" w14:textId="77777777" w:rsidR="00484E39" w:rsidRPr="00B138F3" w:rsidRDefault="00484E39" w:rsidP="00BE760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3F415A" w14:textId="77777777" w:rsidR="00484E39" w:rsidRPr="00B138F3" w:rsidRDefault="00484E39" w:rsidP="00BE760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BBB10FB"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12874D9F"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B97778"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452924F7"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7BE0A2"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69659CF0"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A428737"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654A35A0"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AF823A6"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4C7C800E" w14:textId="77777777" w:rsidR="00484E39" w:rsidRPr="00B138F3" w:rsidRDefault="00484E39" w:rsidP="00BE760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497087" w14:textId="77777777" w:rsidR="00484E39" w:rsidRPr="00B138F3" w:rsidRDefault="00484E39" w:rsidP="00BE7607">
      <w:pPr>
        <w:widowControl w:val="0"/>
        <w:jc w:val="both"/>
        <w:rPr>
          <w:rFonts w:ascii="GHEA Grapalat" w:hAnsi="GHEA Grapalat"/>
        </w:rPr>
      </w:pPr>
      <w:r w:rsidRPr="00B138F3">
        <w:rPr>
          <w:rFonts w:ascii="GHEA Grapalat" w:hAnsi="GHEA Grapalat"/>
        </w:rPr>
        <w:t>_______________________________________</w:t>
      </w:r>
    </w:p>
    <w:p w14:paraId="1F6EC3E9" w14:textId="77777777" w:rsidR="00484E39" w:rsidRPr="00B138F3" w:rsidRDefault="00484E39" w:rsidP="00BE760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5E8574" w14:textId="77777777" w:rsidR="00484E39" w:rsidRPr="00B138F3" w:rsidRDefault="00484E39" w:rsidP="00BE7607">
      <w:pPr>
        <w:widowControl w:val="0"/>
        <w:rPr>
          <w:rFonts w:ascii="GHEA Grapalat" w:hAnsi="GHEA Grapalat"/>
        </w:rPr>
      </w:pPr>
      <w:r w:rsidRPr="00B138F3">
        <w:rPr>
          <w:rFonts w:ascii="GHEA Grapalat" w:hAnsi="GHEA Grapalat"/>
        </w:rPr>
        <w:t>День/месяц/год                                                                                    М. П.</w:t>
      </w:r>
    </w:p>
    <w:p w14:paraId="00329BBF" w14:textId="77777777" w:rsidR="00484E39" w:rsidRPr="00B138F3" w:rsidRDefault="00484E39" w:rsidP="00BE7607">
      <w:pPr>
        <w:widowControl w:val="0"/>
        <w:jc w:val="center"/>
        <w:rPr>
          <w:rFonts w:ascii="GHEA Grapalat" w:hAnsi="GHEA Grapalat" w:cs="Sylfaen"/>
        </w:rPr>
      </w:pPr>
    </w:p>
    <w:p w14:paraId="308D9161" w14:textId="77777777" w:rsidR="00484E39" w:rsidRPr="00B138F3" w:rsidRDefault="00484E39" w:rsidP="00BE76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0F0969" w14:textId="77777777" w:rsidR="00484E39" w:rsidRPr="00B138F3" w:rsidRDefault="00484E39" w:rsidP="00BE7607">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120077A"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8DAD5" w14:textId="77777777" w:rsidR="00484E39" w:rsidRPr="00B138F3" w:rsidRDefault="00484E39" w:rsidP="00BE760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5E9C21E"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BB4F4" w14:textId="77777777" w:rsidR="00484E39" w:rsidRPr="00B138F3" w:rsidRDefault="00484E39" w:rsidP="00BE760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293B3A7E"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BB1" w14:textId="77777777" w:rsidR="00484E39" w:rsidRPr="00B138F3" w:rsidRDefault="00484E39" w:rsidP="00BE760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57E8E3C"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AA8B"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5CF348C5"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35150"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16304B24"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B9E2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2A7D1E04"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6471"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8A0C44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54690"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79053F5F"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59F19" w14:textId="7BB50CB1" w:rsidR="00484E39" w:rsidRPr="00036B4C" w:rsidRDefault="00484E39" w:rsidP="00BE7607">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w:t>
            </w:r>
            <w:r w:rsidR="001F52AB" w:rsidRPr="00E760FA">
              <w:rPr>
                <w:rFonts w:ascii="GHEA Grapalat" w:hAnsi="GHEA Grapalat"/>
              </w:rPr>
              <w:t xml:space="preserve"> Экопатрульная служба Министерства окружающей среды Республики Армения</w:t>
            </w:r>
            <w:r w:rsidR="001F52AB" w:rsidRPr="009044F1">
              <w:rPr>
                <w:rFonts w:ascii="GHEA Grapalat" w:hAnsi="GHEA Grapalat"/>
              </w:rPr>
              <w:t>,</w:t>
            </w:r>
          </w:p>
        </w:tc>
      </w:tr>
      <w:tr w:rsidR="00484E39" w:rsidRPr="00B138F3" w14:paraId="622F5CE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D0FA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3A1630AC"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BE9D3" w14:textId="338F066D" w:rsidR="00484E39" w:rsidRPr="002B3386" w:rsidRDefault="00484E39" w:rsidP="00EE714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E7147">
              <w:rPr>
                <w:rFonts w:ascii="GHEA Grapalat" w:hAnsi="GHEA Grapalat"/>
                <w:b/>
                <w:sz w:val="20"/>
                <w:szCs w:val="20"/>
                <w:lang w:val="hy-AM"/>
              </w:rPr>
              <w:t>00476409</w:t>
            </w:r>
          </w:p>
        </w:tc>
      </w:tr>
      <w:tr w:rsidR="00484E39" w:rsidRPr="00DF4896" w14:paraId="02639ED1"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61B58" w14:textId="77777777" w:rsidR="00484E39" w:rsidRPr="00DF4896" w:rsidRDefault="00484E39" w:rsidP="00BE7607">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51D78167"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072F9" w14:textId="17FB44C4" w:rsidR="00484E39" w:rsidRPr="002B3386" w:rsidRDefault="00484E39" w:rsidP="00BE760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AA5" w:rsidRPr="001014FB">
              <w:rPr>
                <w:rFonts w:ascii="GHEA Grapalat" w:hAnsi="GHEA Grapalat" w:cs="Sylfaen"/>
                <w:b/>
                <w:sz w:val="20"/>
                <w:szCs w:val="20"/>
              </w:rPr>
              <w:t>900005000758</w:t>
            </w:r>
          </w:p>
        </w:tc>
      </w:tr>
      <w:tr w:rsidR="00484E39" w:rsidRPr="00B138F3" w14:paraId="42BB829D"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C26DB"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960C8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E9FD2"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841EF5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AD389" w14:textId="77777777" w:rsidR="00484E39" w:rsidRPr="002A0EDE" w:rsidRDefault="00484E39" w:rsidP="00BE760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7FBB163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865EE"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577896C8"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474FB251" w14:textId="48C7CA7F" w:rsidR="00484E39" w:rsidRPr="00484E39" w:rsidRDefault="00484E39" w:rsidP="00BE7607">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E7147">
              <w:rPr>
                <w:rFonts w:ascii="GHEA Grapalat" w:hAnsi="GHEA Grapalat"/>
                <w:b/>
                <w:i/>
                <w:sz w:val="22"/>
                <w:szCs w:val="22"/>
              </w:rPr>
              <w:t>МОСЭПС-GHKhAshDzB-25/2</w:t>
            </w:r>
          </w:p>
        </w:tc>
      </w:tr>
      <w:tr w:rsidR="00484E39" w:rsidRPr="00B138F3" w14:paraId="72461551"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D49D4" w14:textId="77777777" w:rsidR="00484E39" w:rsidRPr="00B138F3" w:rsidRDefault="00484E39" w:rsidP="00BE760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4D682409"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CB353" w14:textId="77777777" w:rsidR="00484E39" w:rsidRPr="00B138F3" w:rsidRDefault="00484E39" w:rsidP="00BE760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26489A1E"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F3B3F8B" w14:textId="77777777" w:rsidR="00484E39" w:rsidRPr="00B138F3" w:rsidRDefault="00484E39" w:rsidP="00BE760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17BE9" w14:textId="77777777" w:rsidR="00484E39" w:rsidRPr="00B138F3" w:rsidRDefault="00484E39" w:rsidP="00BE7607">
            <w:pPr>
              <w:widowControl w:val="0"/>
              <w:rPr>
                <w:rFonts w:ascii="GHEA Grapalat" w:hAnsi="GHEA Grapalat" w:cs="Sylfaen"/>
              </w:rPr>
            </w:pPr>
          </w:p>
          <w:p w14:paraId="46FB46E7"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30DBDAAB" w14:textId="77777777" w:rsidR="00484E39" w:rsidRPr="00B138F3" w:rsidRDefault="00484E39" w:rsidP="00BE7607">
            <w:pPr>
              <w:widowControl w:val="0"/>
              <w:rPr>
                <w:rFonts w:ascii="GHEA Grapalat" w:hAnsi="GHEA Grapalat" w:cs="Sylfaen"/>
              </w:rPr>
            </w:pPr>
          </w:p>
          <w:p w14:paraId="7D60A849"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0024F461" w14:textId="77777777" w:rsidR="00484E39" w:rsidRPr="00B138F3" w:rsidRDefault="00484E39" w:rsidP="00BE7607">
            <w:pPr>
              <w:widowControl w:val="0"/>
              <w:rPr>
                <w:rFonts w:ascii="GHEA Grapalat" w:hAnsi="GHEA Grapalat" w:cs="Sylfaen"/>
              </w:rPr>
            </w:pPr>
          </w:p>
          <w:p w14:paraId="24BFEA75" w14:textId="77777777" w:rsidR="00484E39" w:rsidRPr="00B138F3" w:rsidRDefault="00484E39" w:rsidP="00BE760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1924D57" w14:textId="77777777" w:rsidR="00484E39" w:rsidRPr="00B138F3" w:rsidRDefault="00484E39" w:rsidP="00BE760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4ADEBBC" w14:textId="77777777" w:rsidR="00484E39" w:rsidRPr="00B138F3" w:rsidRDefault="00484E39" w:rsidP="00BE760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3938C7" w14:textId="77777777" w:rsidR="00484E39" w:rsidRPr="00B138F3" w:rsidRDefault="00484E39" w:rsidP="00BE7607">
            <w:pPr>
              <w:widowControl w:val="0"/>
              <w:rPr>
                <w:rFonts w:ascii="GHEA Grapalat" w:hAnsi="GHEA Grapalat" w:cs="Sylfaen"/>
              </w:rPr>
            </w:pPr>
          </w:p>
          <w:p w14:paraId="01440DF4"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2AD7ED3C" w14:textId="77777777" w:rsidR="00484E39" w:rsidRPr="00B138F3" w:rsidRDefault="00484E39" w:rsidP="00BE7607">
            <w:pPr>
              <w:widowControl w:val="0"/>
              <w:jc w:val="right"/>
              <w:rPr>
                <w:rFonts w:ascii="GHEA Grapalat" w:hAnsi="GHEA Grapalat" w:cs="Tahoma"/>
              </w:rPr>
            </w:pPr>
          </w:p>
          <w:p w14:paraId="38B4D4FD"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/____________________/</w:t>
            </w:r>
          </w:p>
          <w:p w14:paraId="0C5BCA1D" w14:textId="77777777" w:rsidR="00484E39" w:rsidRPr="00B138F3" w:rsidRDefault="00484E39" w:rsidP="00BE7607">
            <w:pPr>
              <w:widowControl w:val="0"/>
              <w:rPr>
                <w:rFonts w:ascii="GHEA Grapalat" w:hAnsi="GHEA Grapalat" w:cs="Sylfaen"/>
              </w:rPr>
            </w:pPr>
          </w:p>
          <w:p w14:paraId="38656E63" w14:textId="77777777" w:rsidR="00484E39" w:rsidRPr="00B138F3" w:rsidRDefault="00484E39" w:rsidP="00BE760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01D578A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A4D35AF" w14:textId="77777777" w:rsidR="00484E39" w:rsidRPr="00B138F3" w:rsidRDefault="00484E39" w:rsidP="00BE760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F114AAD" w14:textId="77777777" w:rsidR="00484E39" w:rsidRPr="00B138F3" w:rsidRDefault="00484E39" w:rsidP="00BE7607">
            <w:pPr>
              <w:widowControl w:val="0"/>
              <w:rPr>
                <w:rFonts w:ascii="GHEA Grapalat" w:hAnsi="GHEA Grapalat"/>
              </w:rPr>
            </w:pPr>
          </w:p>
          <w:p w14:paraId="256A88FE"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03165051" w14:textId="77777777" w:rsidR="00484E39" w:rsidRPr="00B138F3" w:rsidRDefault="00484E39" w:rsidP="00BE760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13F750" w14:textId="77777777" w:rsidR="00484E39" w:rsidRPr="00B138F3" w:rsidRDefault="00484E39" w:rsidP="00BE7607">
            <w:pPr>
              <w:widowControl w:val="0"/>
              <w:rPr>
                <w:rFonts w:ascii="GHEA Grapalat" w:hAnsi="GHEA Grapalat" w:cs="Tahoma"/>
              </w:rPr>
            </w:pPr>
          </w:p>
          <w:p w14:paraId="3B038145" w14:textId="77777777" w:rsidR="00484E39" w:rsidRPr="00B138F3" w:rsidRDefault="00484E39" w:rsidP="00BE7607">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083104C" w14:textId="77777777" w:rsidR="00484E39" w:rsidRPr="00B138F3" w:rsidRDefault="00484E39" w:rsidP="00BE760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14EECE" w14:textId="77777777" w:rsidR="00484E39" w:rsidRPr="00B138F3" w:rsidRDefault="00484E39" w:rsidP="00BE7607">
            <w:pPr>
              <w:widowControl w:val="0"/>
              <w:rPr>
                <w:rFonts w:ascii="GHEA Grapalat" w:hAnsi="GHEA Grapalat" w:cs="Tahoma"/>
              </w:rPr>
            </w:pPr>
          </w:p>
          <w:p w14:paraId="311A1B58" w14:textId="77777777" w:rsidR="00484E39" w:rsidRPr="00B138F3" w:rsidRDefault="00484E39" w:rsidP="00BE7607">
            <w:pPr>
              <w:widowControl w:val="0"/>
              <w:jc w:val="right"/>
              <w:rPr>
                <w:rFonts w:ascii="GHEA Grapalat" w:hAnsi="GHEA Grapalat" w:cs="Tahoma"/>
              </w:rPr>
            </w:pPr>
            <w:r w:rsidRPr="00B138F3">
              <w:rPr>
                <w:rFonts w:ascii="GHEA Grapalat" w:hAnsi="GHEA Grapalat"/>
              </w:rPr>
              <w:t>/____________________/</w:t>
            </w:r>
          </w:p>
          <w:p w14:paraId="5197D5E3" w14:textId="77777777" w:rsidR="00484E39" w:rsidRPr="00B138F3" w:rsidRDefault="00484E39" w:rsidP="00BE760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8F533EA" w14:textId="77777777" w:rsidR="00484E39" w:rsidRPr="00B138F3" w:rsidRDefault="00484E39" w:rsidP="00BE7607">
            <w:pPr>
              <w:widowControl w:val="0"/>
              <w:rPr>
                <w:rFonts w:ascii="GHEA Grapalat" w:hAnsi="GHEA Grapalat" w:cs="Arial"/>
              </w:rPr>
            </w:pPr>
          </w:p>
        </w:tc>
      </w:tr>
      <w:tr w:rsidR="00484E39" w:rsidRPr="00B138F3" w14:paraId="342A10DC"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582F7BB" w14:textId="77777777" w:rsidR="00484E39" w:rsidRPr="00B138F3" w:rsidRDefault="00484E39" w:rsidP="00BE760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C66C94E" w14:textId="77777777" w:rsidR="00484E39" w:rsidRPr="00B138F3" w:rsidRDefault="00484E39" w:rsidP="00BE7607">
            <w:pPr>
              <w:widowControl w:val="0"/>
              <w:rPr>
                <w:rFonts w:ascii="GHEA Grapalat" w:hAnsi="GHEA Grapalat" w:cs="Sylfaen"/>
              </w:rPr>
            </w:pPr>
          </w:p>
          <w:p w14:paraId="4E45965E" w14:textId="77777777" w:rsidR="00484E39" w:rsidRPr="00B138F3" w:rsidRDefault="00484E39" w:rsidP="00BE760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EA6769A" w14:textId="77777777" w:rsidR="00484E39" w:rsidRPr="00B138F3" w:rsidRDefault="00484E39" w:rsidP="00BE760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320E5B6" w14:textId="77777777" w:rsidR="00484E39" w:rsidRPr="00B138F3" w:rsidRDefault="00484E39" w:rsidP="00BE7607">
            <w:pPr>
              <w:widowControl w:val="0"/>
              <w:rPr>
                <w:rFonts w:ascii="GHEA Grapalat" w:hAnsi="GHEA Grapalat"/>
              </w:rPr>
            </w:pPr>
          </w:p>
          <w:p w14:paraId="101942F3" w14:textId="77777777" w:rsidR="00484E39" w:rsidRPr="00B138F3" w:rsidRDefault="00484E39" w:rsidP="00BE7607">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D5A4AF" w14:textId="77777777" w:rsidR="0081246C" w:rsidRDefault="0081246C" w:rsidP="00BE7607">
      <w:pPr>
        <w:widowControl w:val="0"/>
        <w:ind w:left="567" w:right="565"/>
        <w:jc w:val="center"/>
        <w:rPr>
          <w:rFonts w:ascii="GHEA Grapalat" w:hAnsi="GHEA Grapalat"/>
          <w:b/>
          <w:lang w:val="hy-AM"/>
        </w:rPr>
      </w:pPr>
    </w:p>
    <w:p w14:paraId="3B1BA278" w14:textId="77777777" w:rsidR="00484E39" w:rsidRPr="00B138F3" w:rsidRDefault="00484E39" w:rsidP="00BE7607">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16A5A41B"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4A7B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12F451"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33A34A"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C1BE2"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968A4F"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44F768"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D40A41"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Сторона,</w:t>
            </w:r>
          </w:p>
          <w:p w14:paraId="319A1F4E"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AFB5F4"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E3F11C"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4ECA02F9"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5523C"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80AB00"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2D0BB9"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27812F"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93E522" w14:textId="77777777" w:rsidR="00484E39" w:rsidRPr="00B138F3" w:rsidRDefault="00484E39" w:rsidP="00BE7607">
            <w:pPr>
              <w:widowControl w:val="0"/>
              <w:jc w:val="center"/>
              <w:rPr>
                <w:rFonts w:ascii="GHEA Grapalat" w:hAnsi="GHEA Grapalat"/>
                <w:b/>
                <w:sz w:val="18"/>
                <w:szCs w:val="18"/>
              </w:rPr>
            </w:pPr>
            <w:r w:rsidRPr="00B138F3">
              <w:rPr>
                <w:rFonts w:ascii="GHEA Grapalat" w:hAnsi="GHEA Grapalat"/>
                <w:b/>
                <w:sz w:val="18"/>
                <w:szCs w:val="18"/>
              </w:rPr>
              <w:t>5</w:t>
            </w:r>
          </w:p>
        </w:tc>
      </w:tr>
      <w:tr w:rsidR="00484E39" w:rsidRPr="00B138F3" w14:paraId="0E4F596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0D81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E7E5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D27C5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A002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5E35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6774E9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55AE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1CFB6A"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5E92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BAC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3670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09D8854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B47E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110FA"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A50DE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4256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14EB8DE7" w14:textId="77777777" w:rsidR="00484E39" w:rsidRPr="00B138F3" w:rsidRDefault="00484E39" w:rsidP="00BE76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AF944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6C3983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E60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523256" w14:textId="77777777" w:rsidR="00484E39" w:rsidRPr="00B138F3" w:rsidRDefault="00484E39" w:rsidP="00BE760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61FAD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1C02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995B07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A0DC8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B6433E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D4E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72D23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F7B0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7EF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5469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4970F0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019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D2653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82850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6AD1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5B9B511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83350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6D0E02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99C7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64A8B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A88D3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EDEE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F964C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B4C7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1E4FA9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3DBC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82860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5CB1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52D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74B92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F0E09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A7763B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393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F3E20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0341E7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539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E70563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A95D9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DD531A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9F80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D822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A803C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637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0ABD82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913CC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3A38F5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9BB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ABBE7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B6557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96A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70156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17C4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3134E77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EFD3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B4753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021AE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A17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14A61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943FD6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FDC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DAFD6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384FA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3AD0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2021C1B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1004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48EBA4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E3EC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9C102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2434D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9D9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0AA0F0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10A4C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1185B17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C97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951B3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14220A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C0B1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39D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3B22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2D4144E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630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B8D54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DB8A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F767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81C3C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67F59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CF29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F345D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CA879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19BD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83EF4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3029B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D8B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BEECB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8C978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CF3F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14875A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D5FAC8"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2AEA250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8FDD9" w14:textId="77777777" w:rsidR="00484E39" w:rsidRPr="00B138F3" w:rsidDel="0010680B" w:rsidRDefault="00484E39" w:rsidP="00BE760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FF2D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73E7F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5DA00" w14:textId="77777777" w:rsidR="00484E39" w:rsidRPr="00B138F3" w:rsidRDefault="00484E39" w:rsidP="00BE760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D8F67C" w14:textId="77777777" w:rsidR="00484E39" w:rsidRPr="00B138F3" w:rsidRDefault="00484E39" w:rsidP="00BE760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74CDA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1B0D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84E39" w:rsidRPr="00B138F3" w14:paraId="2A3C49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AB60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4752B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3CF44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4DBD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2234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37715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04FBC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2AA64C9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25A4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ADD14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432E5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C8B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24024A7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0326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C9FAC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5CC004F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5A58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3B45D7"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F32C3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4DF8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30F15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A6D378" w14:textId="77777777" w:rsidR="00484E39" w:rsidRPr="00B138F3" w:rsidRDefault="00484E39" w:rsidP="00BE760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0B860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216F8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FF3CE7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C57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23F7A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E0475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E8D2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6191CB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70016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7569C0F"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3E46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9EEA9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995C5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97BF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A964A5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AFA721"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AB728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2C28354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DC98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1A523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FA9B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FC19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30A31A2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2ED82D" w14:textId="77777777" w:rsidR="00484E39" w:rsidRPr="00B138F3" w:rsidRDefault="00484E39" w:rsidP="00BE7607">
            <w:pPr>
              <w:widowControl w:val="0"/>
              <w:jc w:val="center"/>
              <w:rPr>
                <w:rFonts w:ascii="GHEA Grapalat" w:hAnsi="GHEA Grapalat"/>
                <w:sz w:val="18"/>
                <w:szCs w:val="18"/>
              </w:rPr>
            </w:pPr>
          </w:p>
        </w:tc>
      </w:tr>
      <w:tr w:rsidR="00484E39" w:rsidRPr="00B138F3" w14:paraId="37B12E9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0B33F"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39322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46F4B0"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5E5F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5F33ED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BFAF34" w14:textId="77777777" w:rsidR="00484E39" w:rsidRPr="00B138F3" w:rsidRDefault="00484E39" w:rsidP="00BE7607">
            <w:pPr>
              <w:widowControl w:val="0"/>
              <w:jc w:val="center"/>
              <w:rPr>
                <w:rFonts w:ascii="GHEA Grapalat" w:hAnsi="GHEA Grapalat"/>
                <w:sz w:val="18"/>
                <w:szCs w:val="18"/>
              </w:rPr>
            </w:pPr>
          </w:p>
        </w:tc>
      </w:tr>
      <w:tr w:rsidR="00484E39" w:rsidRPr="00B138F3" w14:paraId="286D486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2263"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4E70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F0318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8685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p w14:paraId="6CB7FE8A"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ACE22A" w14:textId="77777777" w:rsidR="00484E39" w:rsidRPr="00B138F3" w:rsidRDefault="00484E39" w:rsidP="00BE7607">
            <w:pPr>
              <w:widowControl w:val="0"/>
              <w:jc w:val="center"/>
              <w:rPr>
                <w:rFonts w:ascii="GHEA Grapalat" w:hAnsi="GHEA Grapalat"/>
                <w:sz w:val="18"/>
                <w:szCs w:val="18"/>
              </w:rPr>
            </w:pPr>
          </w:p>
        </w:tc>
      </w:tr>
      <w:tr w:rsidR="00484E39" w:rsidRPr="00B138F3" w14:paraId="4A76D3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EE3B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F2D6F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2CD83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032DE"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5C238C"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CC94D7" w14:textId="77777777" w:rsidR="00484E39" w:rsidRPr="00B138F3" w:rsidRDefault="00484E39" w:rsidP="00BE7607">
            <w:pPr>
              <w:widowControl w:val="0"/>
              <w:jc w:val="center"/>
              <w:rPr>
                <w:rFonts w:ascii="GHEA Grapalat" w:hAnsi="GHEA Grapalat"/>
                <w:sz w:val="18"/>
                <w:szCs w:val="18"/>
              </w:rPr>
            </w:pPr>
          </w:p>
        </w:tc>
      </w:tr>
      <w:tr w:rsidR="00484E39" w:rsidRPr="00B138F3" w14:paraId="72110B3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CDA14"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3706D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0E03D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6A04D"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30AF92"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CC48C9" w14:textId="77777777" w:rsidR="00484E39" w:rsidRPr="00B138F3" w:rsidRDefault="00484E39" w:rsidP="00BE7607">
            <w:pPr>
              <w:widowControl w:val="0"/>
              <w:jc w:val="center"/>
              <w:rPr>
                <w:rFonts w:ascii="GHEA Grapalat" w:hAnsi="GHEA Grapalat"/>
                <w:sz w:val="18"/>
                <w:szCs w:val="18"/>
              </w:rPr>
            </w:pPr>
          </w:p>
        </w:tc>
      </w:tr>
      <w:tr w:rsidR="00484E39" w:rsidRPr="00B138F3" w14:paraId="3E6BC90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7AEF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305235"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CEAD99"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6811B"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F396F6" w14:textId="77777777" w:rsidR="00484E39" w:rsidRPr="00B138F3" w:rsidRDefault="00484E39" w:rsidP="00BE760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F35760" w14:textId="77777777" w:rsidR="00484E39" w:rsidRPr="00B138F3" w:rsidRDefault="00484E39" w:rsidP="00BE7607">
            <w:pPr>
              <w:widowControl w:val="0"/>
              <w:jc w:val="center"/>
              <w:rPr>
                <w:rFonts w:ascii="GHEA Grapalat" w:hAnsi="GHEA Grapalat"/>
                <w:sz w:val="18"/>
                <w:szCs w:val="18"/>
              </w:rPr>
            </w:pPr>
          </w:p>
        </w:tc>
      </w:tr>
    </w:tbl>
    <w:p w14:paraId="480BF280" w14:textId="77777777" w:rsidR="00484E39" w:rsidRPr="00B138F3" w:rsidRDefault="00484E39" w:rsidP="00BE7607">
      <w:pPr>
        <w:widowControl w:val="0"/>
        <w:ind w:left="567" w:right="565"/>
        <w:jc w:val="center"/>
        <w:rPr>
          <w:rFonts w:ascii="GHEA Grapalat" w:hAnsi="GHEA Grapalat"/>
          <w:b/>
        </w:rPr>
      </w:pPr>
    </w:p>
    <w:p w14:paraId="0D62F3FE" w14:textId="77777777" w:rsidR="00484E39" w:rsidRPr="00B138F3" w:rsidRDefault="00484E39" w:rsidP="00BE7607">
      <w:pPr>
        <w:widowControl w:val="0"/>
        <w:ind w:left="567" w:right="565"/>
        <w:jc w:val="center"/>
        <w:rPr>
          <w:rFonts w:ascii="GHEA Grapalat" w:hAnsi="GHEA Grapalat"/>
          <w:b/>
        </w:rPr>
      </w:pPr>
    </w:p>
    <w:p w14:paraId="2837026F"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616527C6"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00B3D3C4"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0DCFAAD9" w14:textId="77777777" w:rsidR="00484E39" w:rsidRDefault="00484E39" w:rsidP="00BE7607">
      <w:pPr>
        <w:pStyle w:val="BodyTextIndent3"/>
        <w:widowControl w:val="0"/>
        <w:spacing w:line="240" w:lineRule="auto"/>
        <w:jc w:val="right"/>
        <w:rPr>
          <w:rFonts w:ascii="GHEA Grapalat" w:hAnsi="GHEA Grapalat"/>
          <w:b/>
          <w:sz w:val="24"/>
          <w:szCs w:val="24"/>
          <w:lang w:val="hy-AM"/>
        </w:rPr>
      </w:pPr>
    </w:p>
    <w:p w14:paraId="72D9F37D" w14:textId="77777777" w:rsidR="00071D1C" w:rsidRPr="00B138F3" w:rsidRDefault="00B2572B" w:rsidP="00BE7607">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E5EF1A5" w14:textId="0BDC231E" w:rsidR="00071D1C" w:rsidRPr="000270E6" w:rsidRDefault="00071D1C" w:rsidP="00BE7607">
      <w:pPr>
        <w:pStyle w:val="BodyTextIndent3"/>
        <w:widowControl w:val="0"/>
        <w:spacing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E7147">
        <w:rPr>
          <w:rFonts w:ascii="GHEA Grapalat" w:hAnsi="GHEA Grapalat"/>
          <w:b/>
          <w:sz w:val="24"/>
          <w:szCs w:val="24"/>
        </w:rPr>
        <w:t>МОСЭПС-GHKhAshDzB-25/2</w:t>
      </w:r>
      <w:r w:rsidR="006132ED" w:rsidRPr="00B138F3">
        <w:rPr>
          <w:rFonts w:ascii="GHEA Grapalat" w:hAnsi="GHEA Grapalat"/>
          <w:b/>
          <w:sz w:val="24"/>
          <w:szCs w:val="24"/>
        </w:rPr>
        <w:t>"</w:t>
      </w:r>
    </w:p>
    <w:p w14:paraId="0B69001D" w14:textId="77777777" w:rsidR="006A7DC6" w:rsidRDefault="006A7DC6" w:rsidP="00BE7607">
      <w:pPr>
        <w:widowControl w:val="0"/>
        <w:jc w:val="center"/>
        <w:rPr>
          <w:rFonts w:ascii="GHEA Grapalat" w:hAnsi="GHEA Grapalat"/>
          <w:b/>
          <w:lang w:val="hy-AM"/>
        </w:rPr>
      </w:pPr>
    </w:p>
    <w:p w14:paraId="563622B7" w14:textId="77777777" w:rsidR="00BB28C8" w:rsidRPr="00433A59" w:rsidRDefault="00BB28C8" w:rsidP="00BE7607">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5DE9993" w14:textId="77777777" w:rsidR="00BB28C8" w:rsidRDefault="00BB28C8" w:rsidP="00BE7607">
      <w:pPr>
        <w:widowControl w:val="0"/>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3883B07" w14:textId="77777777" w:rsidTr="003D2146">
        <w:tc>
          <w:tcPr>
            <w:tcW w:w="4643" w:type="dxa"/>
          </w:tcPr>
          <w:p w14:paraId="77B68719" w14:textId="77777777" w:rsidR="00BB28C8" w:rsidRPr="00433A59" w:rsidRDefault="00BB28C8" w:rsidP="00BE7607">
            <w:pPr>
              <w:widowControl w:val="0"/>
              <w:rPr>
                <w:rFonts w:ascii="GHEA Grapalat" w:hAnsi="GHEA Grapalat"/>
                <w:b/>
                <w:u w:val="single"/>
                <w:lang w:val="en-US"/>
              </w:rPr>
            </w:pPr>
            <w:r w:rsidRPr="009F3DC7">
              <w:rPr>
                <w:rFonts w:ascii="GHEA Grapalat" w:hAnsi="GHEA Grapalat"/>
              </w:rPr>
              <w:t>г.</w:t>
            </w:r>
          </w:p>
        </w:tc>
        <w:tc>
          <w:tcPr>
            <w:tcW w:w="4644" w:type="dxa"/>
          </w:tcPr>
          <w:p w14:paraId="3069BD19" w14:textId="77777777" w:rsidR="00BB28C8" w:rsidRDefault="00BB28C8" w:rsidP="00BE7607">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C4D584D" w14:textId="77777777" w:rsidR="00BB28C8" w:rsidRPr="00433A59" w:rsidRDefault="00BB28C8" w:rsidP="00BE7607">
      <w:pPr>
        <w:widowControl w:val="0"/>
        <w:jc w:val="center"/>
        <w:rPr>
          <w:rFonts w:ascii="GHEA Grapalat" w:hAnsi="GHEA Grapalat"/>
          <w:b/>
          <w:u w:val="single"/>
          <w:lang w:val="en-US"/>
        </w:rPr>
      </w:pPr>
    </w:p>
    <w:p w14:paraId="3E417D3B" w14:textId="77777777" w:rsidR="00BB28C8" w:rsidRPr="009F3DC7" w:rsidRDefault="00BB28C8" w:rsidP="00BE7607">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716E12A1" w14:textId="77777777" w:rsidR="00BB28C8" w:rsidRPr="009F3DC7" w:rsidRDefault="00BB28C8" w:rsidP="00BE7607">
      <w:pPr>
        <w:widowControl w:val="0"/>
        <w:ind w:firstLine="567"/>
        <w:jc w:val="both"/>
        <w:rPr>
          <w:rFonts w:ascii="GHEA Grapalat" w:hAnsi="GHEA Grapalat"/>
          <w:i/>
        </w:rPr>
      </w:pPr>
    </w:p>
    <w:p w14:paraId="26CD8E4B" w14:textId="77777777" w:rsidR="00BB28C8" w:rsidRPr="009F3DC7" w:rsidRDefault="00BB28C8" w:rsidP="00BE7607">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6D8AAFD"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1247A49"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F741C35" w14:textId="77777777" w:rsidR="00BB28C8" w:rsidRDefault="00BB28C8" w:rsidP="00BE7607">
      <w:pPr>
        <w:rPr>
          <w:rFonts w:ascii="GHEA Grapalat" w:hAnsi="GHEA Grapalat"/>
        </w:rPr>
      </w:pPr>
      <w:r>
        <w:rPr>
          <w:rFonts w:ascii="GHEA Grapalat" w:hAnsi="GHEA Grapalat"/>
        </w:rPr>
        <w:br w:type="page"/>
      </w:r>
    </w:p>
    <w:p w14:paraId="046B075B" w14:textId="77777777" w:rsidR="00BB28C8" w:rsidRPr="001D4C6F" w:rsidRDefault="00BB28C8" w:rsidP="00BE7607">
      <w:pPr>
        <w:widowControl w:val="0"/>
        <w:jc w:val="center"/>
        <w:rPr>
          <w:rFonts w:ascii="GHEA Grapalat" w:hAnsi="GHEA Grapalat"/>
          <w:b/>
          <w:smallCaps/>
        </w:rPr>
      </w:pPr>
      <w:r w:rsidRPr="009F3DC7">
        <w:rPr>
          <w:rFonts w:ascii="GHEA Grapalat" w:hAnsi="GHEA Grapalat"/>
          <w:b/>
          <w:smallCaps/>
        </w:rPr>
        <w:t>2. ПРАВА И ОБЯЗАННОСТИ СТОРОН</w:t>
      </w:r>
    </w:p>
    <w:p w14:paraId="1905E954"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2D508FF"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11C6CB13"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269405E"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AD70CEB"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178B1B"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406ED7"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BE8F463"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2F46257"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46D7E7E"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79A8E47"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F50FFDA"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17421AA"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F3C5DF0" w14:textId="77777777" w:rsidR="00BB28C8" w:rsidRPr="009F3DC7" w:rsidRDefault="00BB28C8" w:rsidP="00BE7607">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9EC7850"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FD04A6A" w14:textId="77777777" w:rsidR="00BB28C8" w:rsidRPr="009F3DC7" w:rsidRDefault="00BB28C8" w:rsidP="00BE7607">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C38493" w14:textId="77777777" w:rsidR="00BB28C8" w:rsidRDefault="00BB28C8" w:rsidP="00BE7607">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C1BA7E" w14:textId="77777777" w:rsidR="00BB28C8" w:rsidRPr="009F3DC7" w:rsidRDefault="00BB28C8" w:rsidP="00BE7607">
      <w:pPr>
        <w:widowControl w:val="0"/>
        <w:tabs>
          <w:tab w:val="left" w:pos="1418"/>
        </w:tabs>
        <w:ind w:firstLine="567"/>
        <w:jc w:val="both"/>
        <w:rPr>
          <w:rFonts w:ascii="GHEA Grapalat" w:hAnsi="GHEA Grapalat" w:cs="Sylfaen"/>
        </w:rPr>
      </w:pPr>
    </w:p>
    <w:p w14:paraId="421C4B5D" w14:textId="77777777" w:rsidR="00BB28C8" w:rsidRPr="009F3DC7" w:rsidRDefault="00BB28C8" w:rsidP="00BE7607">
      <w:pPr>
        <w:widowControl w:val="0"/>
        <w:jc w:val="center"/>
        <w:rPr>
          <w:rFonts w:ascii="GHEA Grapalat" w:hAnsi="GHEA Grapalat" w:cs="Sylfaen"/>
          <w:b/>
        </w:rPr>
      </w:pPr>
      <w:r w:rsidRPr="009F3DC7">
        <w:rPr>
          <w:rFonts w:ascii="GHEA Grapalat" w:hAnsi="GHEA Grapalat"/>
          <w:b/>
        </w:rPr>
        <w:t>3. ПОРЯДОК СДАЧИ И ПРИЕМКИ РАБОТЫ</w:t>
      </w:r>
    </w:p>
    <w:p w14:paraId="52841596"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03CFD6D"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ED30196"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317F4">
        <w:rPr>
          <w:rFonts w:ascii="GHEA Grapalat" w:hAnsi="GHEA Grapalat"/>
          <w:b/>
          <w:bCs/>
          <w:u w:val="single"/>
          <w:lang w:val="hy-AM"/>
        </w:rPr>
        <w:t xml:space="preserve">10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FF099CD"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C494428"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C8A7F2" w14:textId="77777777" w:rsidR="00BB28C8" w:rsidRPr="009F3DC7" w:rsidRDefault="00BB28C8" w:rsidP="00BE7607">
      <w:pPr>
        <w:widowControl w:val="0"/>
        <w:ind w:firstLine="567"/>
        <w:jc w:val="both"/>
        <w:rPr>
          <w:rFonts w:ascii="GHEA Grapalat" w:hAnsi="GHEA Grapalat" w:cs="Sylfaen"/>
          <w:b/>
        </w:rPr>
      </w:pPr>
    </w:p>
    <w:p w14:paraId="29DFBAAB" w14:textId="77777777" w:rsidR="00BB28C8" w:rsidRPr="009F3DC7" w:rsidRDefault="00BB28C8" w:rsidP="00BE7607">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708FE1A"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14:paraId="7F08E5F6" w14:textId="77777777" w:rsidR="00BB28C8" w:rsidRPr="00EF1C40" w:rsidRDefault="00BB28C8" w:rsidP="00BE7607">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6B0941" w14:textId="77777777" w:rsidR="00BB28C8" w:rsidRPr="009F3DC7" w:rsidRDefault="00BB28C8" w:rsidP="00BE7607">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C4EB1E6" w14:textId="77777777" w:rsidR="00BB28C8" w:rsidRPr="00861440" w:rsidRDefault="00BB28C8" w:rsidP="00BE7607">
      <w:pPr>
        <w:widowControl w:val="0"/>
        <w:tabs>
          <w:tab w:val="left" w:pos="1276"/>
        </w:tabs>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5"/>
        <w:t>20</w:t>
      </w:r>
      <w:r w:rsidRPr="00861440">
        <w:rPr>
          <w:rFonts w:ascii="GHEA Grapalat" w:hAnsi="GHEA Grapalat"/>
          <w:spacing w:val="-4"/>
        </w:rPr>
        <w:t>.</w:t>
      </w:r>
    </w:p>
    <w:p w14:paraId="420B6945"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4AD2560E" w14:textId="77777777" w:rsidR="00A7010C" w:rsidRPr="002B2388" w:rsidRDefault="00A7010C" w:rsidP="00BE7607">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023C36B3" w14:textId="77777777" w:rsidR="00B843BE" w:rsidRDefault="00B843BE" w:rsidP="00BE7607">
      <w:pPr>
        <w:widowControl w:val="0"/>
        <w:jc w:val="center"/>
        <w:rPr>
          <w:rFonts w:ascii="GHEA Grapalat" w:hAnsi="GHEA Grapalat"/>
          <w:b/>
        </w:rPr>
      </w:pPr>
    </w:p>
    <w:p w14:paraId="5B0B1BCF" w14:textId="77777777" w:rsidR="00BB28C8" w:rsidRPr="009F3DC7" w:rsidRDefault="00BB28C8" w:rsidP="00BE7607">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436C98A"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4DE8ED8" w14:textId="77777777" w:rsidR="00BB28C8" w:rsidRDefault="00BB28C8" w:rsidP="00BE7607">
      <w:pPr>
        <w:widowControl w:val="0"/>
        <w:tabs>
          <w:tab w:val="left" w:pos="1134"/>
        </w:tabs>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17F4">
        <w:rPr>
          <w:rFonts w:ascii="GHEA Grapalat" w:hAnsi="GHEA Grapalat"/>
          <w:b/>
          <w:bCs/>
          <w:lang w:val="hy-AM"/>
        </w:rPr>
        <w:t>10</w:t>
      </w:r>
      <w:r w:rsidRPr="009F3DC7">
        <w:rPr>
          <w:rFonts w:ascii="GHEA Grapalat" w:hAnsi="GHEA Grapalat"/>
        </w:rPr>
        <w:t xml:space="preserve"> </w:t>
      </w:r>
      <w:r w:rsidR="00023C56">
        <w:rPr>
          <w:rFonts w:ascii="GHEA Grapalat" w:hAnsi="GHEA Grapalat"/>
        </w:rPr>
        <w:t>(</w:t>
      </w:r>
      <w:r w:rsidR="008317F4" w:rsidRPr="008317F4">
        <w:rPr>
          <w:rFonts w:ascii="GHEA Grapalat" w:hAnsi="GHEA Grapalat"/>
        </w:rPr>
        <w:t>десять</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91ADAE4" w14:textId="77777777" w:rsidR="00BB28C8" w:rsidRPr="00023C56" w:rsidRDefault="00BB28C8" w:rsidP="00BE7607">
      <w:pPr>
        <w:widowControl w:val="0"/>
        <w:tabs>
          <w:tab w:val="left" w:pos="1134"/>
        </w:tabs>
        <w:ind w:firstLine="567"/>
        <w:jc w:val="both"/>
        <w:rPr>
          <w:rFonts w:ascii="GHEA Grapalat" w:hAnsi="GHEA Grapalat" w:cs="Sylfaen"/>
          <w:lang w:val="hy-AM"/>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F16B1">
        <w:rPr>
          <w:rFonts w:ascii="GHEA Grapalat" w:hAnsi="GHEA Grapalat"/>
          <w:b/>
          <w:bCs/>
          <w:lang w:val="hy-AM"/>
        </w:rPr>
        <w:t>0.1</w:t>
      </w:r>
      <w:r w:rsidR="008317F4">
        <w:rPr>
          <w:rFonts w:ascii="GHEA Grapalat" w:hAnsi="GHEA Grapalat"/>
          <w:b/>
          <w:bCs/>
          <w:lang w:val="hy-AM"/>
        </w:rPr>
        <w:t>5</w:t>
      </w:r>
      <w:r w:rsidRPr="009F3DC7">
        <w:rPr>
          <w:rFonts w:ascii="GHEA Grapalat" w:hAnsi="GHEA Grapalat"/>
        </w:rPr>
        <w:t xml:space="preserve"> </w:t>
      </w:r>
      <w:r w:rsidR="00023C56" w:rsidRPr="00023C56">
        <w:rPr>
          <w:rFonts w:ascii="GHEA Grapalat" w:hAnsi="GHEA Grapalat"/>
        </w:rPr>
        <w:t>(</w:t>
      </w:r>
      <w:r w:rsidR="008317F4" w:rsidRPr="008317F4">
        <w:rPr>
          <w:rFonts w:ascii="GHEA Grapalat" w:hAnsi="GHEA Grapalat"/>
        </w:rPr>
        <w:t>ноль целых пятнадцать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64C68A6" w14:textId="77777777" w:rsidR="00BB28C8" w:rsidRDefault="00BB28C8" w:rsidP="00BE7607">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C5759B0"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E185CF4"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B2AFF7"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7D1580D3" w14:textId="77777777" w:rsidR="00BB28C8" w:rsidRPr="009F3DC7" w:rsidRDefault="00BB28C8" w:rsidP="00BE7607">
      <w:pPr>
        <w:widowControl w:val="0"/>
        <w:ind w:firstLine="567"/>
        <w:jc w:val="both"/>
        <w:rPr>
          <w:rFonts w:ascii="GHEA Grapalat" w:hAnsi="GHEA Grapalat" w:cs="Sylfaen"/>
        </w:rPr>
      </w:pPr>
    </w:p>
    <w:p w14:paraId="3CFC26A6" w14:textId="77777777" w:rsidR="00BB28C8" w:rsidRPr="009F3DC7" w:rsidRDefault="00BB28C8" w:rsidP="00BE7607">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0637BDB"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935A52" w14:textId="77777777" w:rsidR="00BB28C8" w:rsidRDefault="00BB28C8" w:rsidP="00BE7607">
      <w:pPr>
        <w:rPr>
          <w:rFonts w:ascii="GHEA Grapalat" w:hAnsi="GHEA Grapalat" w:cs="Sylfaen"/>
        </w:rPr>
      </w:pPr>
    </w:p>
    <w:p w14:paraId="76FCECDA" w14:textId="77777777" w:rsidR="00BB28C8" w:rsidRPr="009F3DC7" w:rsidRDefault="00BB28C8" w:rsidP="00BE7607">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0176B24"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763F55" w14:textId="77777777" w:rsidR="00BB28C8" w:rsidRPr="009F3DC7" w:rsidRDefault="00BB28C8" w:rsidP="00BE7607">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7"/>
        <w:t>22</w:t>
      </w:r>
      <w:r w:rsidRPr="009F3DC7">
        <w:rPr>
          <w:rFonts w:ascii="GHEA Grapalat" w:hAnsi="GHEA Grapalat"/>
        </w:rPr>
        <w:t>.</w:t>
      </w:r>
    </w:p>
    <w:p w14:paraId="3C68985D"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3AA04A0" w14:textId="77777777" w:rsidR="00BB28C8" w:rsidRPr="00D443DF" w:rsidRDefault="00BB28C8" w:rsidP="00BE7607">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80239F" w14:textId="77777777" w:rsidR="00BB28C8" w:rsidRPr="00D443DF"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AE37F20"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490CBE9"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1EB88F5" w14:textId="77777777" w:rsidR="00BB28C8" w:rsidRPr="009F3DC7" w:rsidRDefault="00BB28C8" w:rsidP="00BE7607">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F1D447" w14:textId="77777777" w:rsidR="00BB28C8" w:rsidRPr="00D443DF"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F698740"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1E768BD4"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6C4D26" w:rsidRPr="006C4D26">
        <w:rPr>
          <w:rFonts w:ascii="GHEA Grapalat" w:hAnsi="GHEA Grapalat"/>
          <w:lang w:val="hy-AM"/>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8"/>
        <w:t>23</w:t>
      </w:r>
      <w:r w:rsidRPr="009F3DC7">
        <w:rPr>
          <w:rFonts w:ascii="GHEA Grapalat" w:hAnsi="GHEA Grapalat"/>
        </w:rPr>
        <w:t>.</w:t>
      </w:r>
    </w:p>
    <w:p w14:paraId="44DEF4DE"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14:paraId="3864D2F9" w14:textId="77777777" w:rsidR="00BB28C8" w:rsidRPr="009F3DC7" w:rsidRDefault="00BB28C8" w:rsidP="00BE7607">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FE6AA2" w14:textId="77777777" w:rsidR="00BB28C8" w:rsidRPr="009F3DC7" w:rsidRDefault="00BB28C8" w:rsidP="00BE7607">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4D89F7" w14:textId="77777777" w:rsidR="00BB28C8" w:rsidRPr="009F3DC7" w:rsidRDefault="00BB28C8" w:rsidP="00BE760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29CA7" w14:textId="77777777" w:rsidR="00BB28C8" w:rsidRPr="009F3DC7" w:rsidRDefault="00BB28C8" w:rsidP="00BE7607">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D3076EE" w14:textId="77777777" w:rsidR="00CA2E3E" w:rsidRDefault="00BB28C8" w:rsidP="00BE7607">
      <w:pPr>
        <w:widowControl w:val="0"/>
        <w:tabs>
          <w:tab w:val="left" w:pos="1276"/>
        </w:tabs>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74F4E25" w14:textId="77777777" w:rsidR="00C75515" w:rsidRPr="009A510B" w:rsidRDefault="00C75515" w:rsidP="00BE7607">
      <w:pPr>
        <w:ind w:firstLine="567"/>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875B86E" w14:textId="77777777" w:rsidR="00BB28C8" w:rsidRPr="009F3DC7" w:rsidRDefault="00BB28C8" w:rsidP="00BE7607">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7314FBE" w14:textId="77777777" w:rsidR="00BB28C8" w:rsidRPr="00CA44B3" w:rsidRDefault="00BB28C8" w:rsidP="00BE7607">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E67E526" w14:textId="3869DDB6" w:rsidR="00514C79" w:rsidRPr="00AD29CE" w:rsidRDefault="00514C79" w:rsidP="00514C79">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 xml:space="preserve">кратный размер базовой единицы закупок, то Заказчиком будет заключенo соглашение в случае, если представленное Исполнителем в виде неустойки </w:t>
      </w:r>
      <w:r>
        <w:rPr>
          <w:rFonts w:ascii="GHEA Grapalat" w:hAnsi="GHEA Grapalat"/>
        </w:rPr>
        <w:t>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Pr="00514C79">
        <w:rPr>
          <w:rFonts w:ascii="GHEA Grapalat" w:hAnsi="GHEA Grapalat"/>
        </w:rPr>
        <w:t xml:space="preserve">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sidRPr="00514C79">
        <w:rPr>
          <w:rFonts w:ascii="GHEA Grapalat" w:hAnsi="GHEA Grapalat"/>
        </w:rPr>
        <w:t>15</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19CD0890" w14:textId="77777777" w:rsidR="00BB28C8" w:rsidRPr="0081246C" w:rsidRDefault="00BB28C8" w:rsidP="00BE7607">
      <w:pPr>
        <w:widowControl w:val="0"/>
        <w:tabs>
          <w:tab w:val="left" w:pos="1276"/>
        </w:tabs>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9CE3C4D" w14:textId="77777777" w:rsidR="00BB28C8" w:rsidRPr="009F3DC7" w:rsidRDefault="00BB28C8" w:rsidP="00BE7607">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731" w:type="dxa"/>
        <w:jc w:val="center"/>
        <w:tblLayout w:type="fixed"/>
        <w:tblLook w:val="0000" w:firstRow="0" w:lastRow="0" w:firstColumn="0" w:lastColumn="0" w:noHBand="0" w:noVBand="0"/>
      </w:tblPr>
      <w:tblGrid>
        <w:gridCol w:w="4580"/>
        <w:gridCol w:w="4151"/>
      </w:tblGrid>
      <w:tr w:rsidR="00BB28C8" w:rsidRPr="009F3DC7" w14:paraId="760145B5" w14:textId="77777777" w:rsidTr="00863C22">
        <w:trPr>
          <w:trHeight w:val="2269"/>
          <w:jc w:val="center"/>
        </w:trPr>
        <w:tc>
          <w:tcPr>
            <w:tcW w:w="4580" w:type="dxa"/>
          </w:tcPr>
          <w:p w14:paraId="27EC3476" w14:textId="77777777" w:rsidR="00BB28C8" w:rsidRPr="009F3DC7" w:rsidRDefault="00BB28C8" w:rsidP="00BE7607">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2BA54838" w14:textId="77777777" w:rsidR="00BB28C8" w:rsidRPr="003C5723" w:rsidRDefault="00BB28C8" w:rsidP="00BE7607">
            <w:pPr>
              <w:widowControl w:val="0"/>
              <w:jc w:val="center"/>
              <w:rPr>
                <w:rFonts w:ascii="GHEA Grapalat" w:hAnsi="GHEA Grapalat"/>
                <w:lang w:val="en-US"/>
              </w:rPr>
            </w:pPr>
            <w:r>
              <w:rPr>
                <w:rFonts w:ascii="GHEA Grapalat" w:hAnsi="GHEA Grapalat"/>
                <w:lang w:val="en-US"/>
              </w:rPr>
              <w:t>_____________________</w:t>
            </w:r>
          </w:p>
          <w:p w14:paraId="7ED04C67" w14:textId="77777777" w:rsidR="00BB28C8" w:rsidRPr="003C5723" w:rsidRDefault="00BB28C8" w:rsidP="00BE7607">
            <w:pPr>
              <w:widowControl w:val="0"/>
              <w:jc w:val="center"/>
              <w:rPr>
                <w:rFonts w:ascii="GHEA Grapalat" w:hAnsi="GHEA Grapalat"/>
                <w:vertAlign w:val="superscript"/>
              </w:rPr>
            </w:pPr>
            <w:r w:rsidRPr="003C5723">
              <w:rPr>
                <w:rFonts w:ascii="GHEA Grapalat" w:hAnsi="GHEA Grapalat"/>
                <w:vertAlign w:val="superscript"/>
              </w:rPr>
              <w:t>/подпись/</w:t>
            </w:r>
          </w:p>
          <w:p w14:paraId="1810173D" w14:textId="77777777" w:rsidR="00BB28C8" w:rsidRDefault="00BB28C8" w:rsidP="00BE7607">
            <w:pPr>
              <w:widowControl w:val="0"/>
              <w:rPr>
                <w:rFonts w:ascii="GHEA Grapalat" w:hAnsi="GHEA Grapalat"/>
                <w:lang w:val="en-US"/>
              </w:rPr>
            </w:pPr>
          </w:p>
          <w:p w14:paraId="3C58308A" w14:textId="77777777" w:rsidR="00BB28C8" w:rsidRPr="003C5723" w:rsidRDefault="00BB28C8" w:rsidP="00BE7607">
            <w:pPr>
              <w:widowControl w:val="0"/>
              <w:jc w:val="center"/>
              <w:rPr>
                <w:rFonts w:ascii="GHEA Grapalat" w:hAnsi="GHEA Grapalat"/>
                <w:lang w:val="en-US"/>
              </w:rPr>
            </w:pPr>
            <w:r w:rsidRPr="009F3DC7">
              <w:rPr>
                <w:rFonts w:ascii="GHEA Grapalat" w:hAnsi="GHEA Grapalat"/>
              </w:rPr>
              <w:t>М. П.</w:t>
            </w:r>
          </w:p>
        </w:tc>
        <w:tc>
          <w:tcPr>
            <w:tcW w:w="4151" w:type="dxa"/>
          </w:tcPr>
          <w:p w14:paraId="1E4AEC83" w14:textId="77777777" w:rsidR="00BB28C8" w:rsidRPr="009F3DC7" w:rsidRDefault="00BB28C8" w:rsidP="00BE7607">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B6010EB" w14:textId="77777777" w:rsidR="00BB28C8" w:rsidRPr="003C5723" w:rsidRDefault="00BB28C8" w:rsidP="00BE7607">
            <w:pPr>
              <w:widowControl w:val="0"/>
              <w:jc w:val="center"/>
              <w:rPr>
                <w:rFonts w:ascii="GHEA Grapalat" w:hAnsi="GHEA Grapalat"/>
                <w:lang w:val="en-US"/>
              </w:rPr>
            </w:pPr>
            <w:r>
              <w:rPr>
                <w:rFonts w:ascii="GHEA Grapalat" w:hAnsi="GHEA Grapalat"/>
                <w:lang w:val="en-US"/>
              </w:rPr>
              <w:t>____________________</w:t>
            </w:r>
          </w:p>
          <w:p w14:paraId="6F75CB1B" w14:textId="77777777" w:rsidR="00BB28C8" w:rsidRPr="003C5723" w:rsidRDefault="00BB28C8" w:rsidP="00BE7607">
            <w:pPr>
              <w:widowControl w:val="0"/>
              <w:jc w:val="center"/>
              <w:rPr>
                <w:rFonts w:ascii="GHEA Grapalat" w:hAnsi="GHEA Grapalat"/>
                <w:vertAlign w:val="superscript"/>
              </w:rPr>
            </w:pPr>
            <w:r w:rsidRPr="003C5723">
              <w:rPr>
                <w:rFonts w:ascii="GHEA Grapalat" w:hAnsi="GHEA Grapalat"/>
                <w:vertAlign w:val="superscript"/>
              </w:rPr>
              <w:t>/подпись/</w:t>
            </w:r>
          </w:p>
          <w:p w14:paraId="14FDAC71" w14:textId="77777777" w:rsidR="00BB28C8" w:rsidRDefault="00BB28C8" w:rsidP="00BE7607">
            <w:pPr>
              <w:widowControl w:val="0"/>
              <w:rPr>
                <w:rFonts w:ascii="GHEA Grapalat" w:hAnsi="GHEA Grapalat"/>
                <w:lang w:val="en-US"/>
              </w:rPr>
            </w:pPr>
          </w:p>
          <w:p w14:paraId="62CD389A" w14:textId="77777777" w:rsidR="00BB28C8" w:rsidRPr="00863C22" w:rsidRDefault="00BB28C8" w:rsidP="00BE7607">
            <w:pPr>
              <w:widowControl w:val="0"/>
              <w:jc w:val="center"/>
              <w:rPr>
                <w:rFonts w:ascii="GHEA Grapalat" w:hAnsi="GHEA Grapalat"/>
                <w:lang w:val="hy-AM"/>
              </w:rPr>
            </w:pPr>
            <w:r w:rsidRPr="009F3DC7">
              <w:rPr>
                <w:rFonts w:ascii="GHEA Grapalat" w:hAnsi="GHEA Grapalat"/>
              </w:rPr>
              <w:t>М. П.</w:t>
            </w:r>
            <w:r w:rsidR="00863C22">
              <w:rPr>
                <w:rFonts w:ascii="GHEA Grapalat" w:hAnsi="GHEA Grapalat"/>
                <w:lang w:val="hy-AM"/>
              </w:rPr>
              <w:t xml:space="preserve"> </w:t>
            </w:r>
          </w:p>
        </w:tc>
      </w:tr>
    </w:tbl>
    <w:p w14:paraId="29DC21D3" w14:textId="77777777" w:rsidR="00BB28C8" w:rsidRDefault="00BB28C8" w:rsidP="00BE7607">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0A52DF" w14:textId="77777777" w:rsidR="0031688E" w:rsidRPr="009F3DC7" w:rsidRDefault="0031688E" w:rsidP="00BE7607">
      <w:pPr>
        <w:widowControl w:val="0"/>
        <w:ind w:firstLine="567"/>
        <w:jc w:val="both"/>
        <w:rPr>
          <w:rFonts w:ascii="GHEA Grapalat" w:hAnsi="GHEA Grapalat"/>
          <w:u w:val="single"/>
        </w:rPr>
      </w:pPr>
      <w:r>
        <w:rPr>
          <w:rFonts w:ascii="GHEA Grapalat" w:hAnsi="GHEA Grapalat"/>
          <w:i/>
        </w:rPr>
        <w:t>------------------------------------------------</w:t>
      </w:r>
    </w:p>
    <w:p w14:paraId="101A3032" w14:textId="77777777" w:rsidR="000B4AA8" w:rsidRPr="00124BE9" w:rsidRDefault="000B4AA8" w:rsidP="00BE7607">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7B7B951" w14:textId="77777777" w:rsidR="000B4AA8" w:rsidRPr="00124BE9" w:rsidRDefault="000B4AA8" w:rsidP="00BE7607">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E4D3962" w14:textId="77777777" w:rsidR="00BB28C8" w:rsidRPr="009E7E39" w:rsidRDefault="002C6442" w:rsidP="00BE7607">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339F4017" w14:textId="77777777" w:rsidR="007A34A7" w:rsidRDefault="007A34A7" w:rsidP="00BE7607">
      <w:pPr>
        <w:widowControl w:val="0"/>
        <w:ind w:firstLine="567"/>
        <w:jc w:val="right"/>
        <w:rPr>
          <w:rFonts w:ascii="GHEA Grapalat" w:hAnsi="GHEA Grapalat"/>
          <w:i/>
        </w:rPr>
        <w:sectPr w:rsidR="007A34A7" w:rsidSect="0026148A">
          <w:footerReference w:type="default" r:id="rId14"/>
          <w:footnotePr>
            <w:pos w:val="beneathText"/>
          </w:footnotePr>
          <w:pgSz w:w="11907" w:h="16840" w:code="9"/>
          <w:pgMar w:top="630" w:right="657" w:bottom="709" w:left="900" w:header="561" w:footer="561" w:gutter="0"/>
          <w:cols w:space="720"/>
          <w:titlePg/>
          <w:docGrid w:linePitch="326"/>
        </w:sectPr>
      </w:pPr>
    </w:p>
    <w:p w14:paraId="7F6A83E0" w14:textId="77777777" w:rsidR="00BB28C8" w:rsidRPr="009F3DC7" w:rsidRDefault="00BB28C8" w:rsidP="00BE7607">
      <w:pPr>
        <w:widowControl w:val="0"/>
        <w:ind w:firstLine="567"/>
        <w:jc w:val="right"/>
        <w:rPr>
          <w:rFonts w:ascii="GHEA Grapalat" w:hAnsi="GHEA Grapalat"/>
          <w:i/>
        </w:rPr>
      </w:pPr>
      <w:r w:rsidRPr="009F3DC7">
        <w:rPr>
          <w:rFonts w:ascii="GHEA Grapalat" w:hAnsi="GHEA Grapalat"/>
          <w:i/>
        </w:rPr>
        <w:t>Приложение № 1</w:t>
      </w:r>
    </w:p>
    <w:p w14:paraId="34521A31" w14:textId="77777777" w:rsidR="00BB28C8" w:rsidRPr="009F3DC7" w:rsidRDefault="00BB28C8" w:rsidP="00BE7607">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CC3A058" w14:textId="77777777" w:rsidR="0081246C" w:rsidRPr="00122CE2" w:rsidRDefault="0081246C" w:rsidP="00BE7607">
      <w:pPr>
        <w:jc w:val="center"/>
        <w:rPr>
          <w:rFonts w:ascii="GHEA Grapalat" w:hAnsi="GHEA Grapalat"/>
          <w:b/>
          <w:sz w:val="18"/>
          <w:szCs w:val="18"/>
          <w:lang w:val="hy-AM"/>
        </w:rPr>
      </w:pPr>
    </w:p>
    <w:p w14:paraId="07EB21F2" w14:textId="77777777" w:rsidR="0081246C" w:rsidRPr="000F3B05" w:rsidRDefault="0081246C" w:rsidP="00BE7607">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2CE5C4E2" w14:textId="77777777" w:rsidR="0081246C" w:rsidRPr="00F64241" w:rsidRDefault="0081246C" w:rsidP="00BE7607">
      <w:pPr>
        <w:jc w:val="center"/>
        <w:rPr>
          <w:rFonts w:ascii="GHEA Grapalat" w:hAnsi="GHEA Grapalat"/>
          <w:sz w:val="18"/>
          <w:szCs w:val="18"/>
        </w:rPr>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96"/>
        <w:gridCol w:w="3647"/>
        <w:gridCol w:w="4078"/>
        <w:gridCol w:w="1417"/>
        <w:gridCol w:w="1560"/>
        <w:gridCol w:w="1804"/>
      </w:tblGrid>
      <w:tr w:rsidR="008317F4" w:rsidRPr="007F2EA5" w14:paraId="5B0590D3" w14:textId="77777777" w:rsidTr="00512F7C">
        <w:trPr>
          <w:trHeight w:val="399"/>
          <w:jc w:val="center"/>
        </w:trPr>
        <w:tc>
          <w:tcPr>
            <w:tcW w:w="613" w:type="dxa"/>
            <w:vMerge w:val="restart"/>
            <w:vAlign w:val="center"/>
            <w:hideMark/>
          </w:tcPr>
          <w:p w14:paraId="05BEDF5B" w14:textId="77777777" w:rsidR="008317F4" w:rsidRPr="00C85EAA" w:rsidRDefault="008317F4" w:rsidP="00BE7607">
            <w:pPr>
              <w:ind w:left="-102" w:right="-114"/>
              <w:jc w:val="center"/>
              <w:rPr>
                <w:rFonts w:ascii="GHEA Grapalat" w:hAnsi="GHEA Grapalat" w:cs="Calibri"/>
                <w:b/>
                <w:bCs/>
                <w:i/>
                <w:iCs/>
                <w:sz w:val="20"/>
                <w:szCs w:val="20"/>
              </w:rPr>
            </w:pPr>
            <w:r w:rsidRPr="00C85EAA">
              <w:rPr>
                <w:rFonts w:ascii="GHEA Grapalat" w:hAnsi="GHEA Grapalat" w:cs="Calibri"/>
                <w:b/>
                <w:bCs/>
                <w:i/>
                <w:iCs/>
                <w:sz w:val="20"/>
                <w:szCs w:val="20"/>
              </w:rPr>
              <w:t>№ лота</w:t>
            </w:r>
          </w:p>
        </w:tc>
        <w:tc>
          <w:tcPr>
            <w:tcW w:w="1296" w:type="dxa"/>
            <w:vMerge w:val="restart"/>
            <w:vAlign w:val="center"/>
            <w:hideMark/>
          </w:tcPr>
          <w:p w14:paraId="068B63F4" w14:textId="77777777" w:rsidR="008317F4" w:rsidRPr="00C85EAA" w:rsidRDefault="008317F4" w:rsidP="00BE7607">
            <w:pPr>
              <w:jc w:val="center"/>
              <w:rPr>
                <w:rFonts w:ascii="GHEA Grapalat" w:hAnsi="GHEA Grapalat" w:cs="Calibri"/>
                <w:b/>
                <w:bCs/>
                <w:i/>
                <w:iCs/>
                <w:sz w:val="18"/>
                <w:szCs w:val="18"/>
              </w:rPr>
            </w:pPr>
            <w:r w:rsidRPr="00C85EAA">
              <w:rPr>
                <w:rFonts w:ascii="GHEA Grapalat" w:hAnsi="GHEA Grapalat" w:cs="Calibri"/>
                <w:b/>
                <w:bCs/>
                <w:i/>
                <w:iCs/>
                <w:sz w:val="18"/>
                <w:szCs w:val="18"/>
              </w:rPr>
              <w:t>Код предусмотренный планом торгов согласно классификации (CPV)</w:t>
            </w:r>
          </w:p>
        </w:tc>
        <w:tc>
          <w:tcPr>
            <w:tcW w:w="3647" w:type="dxa"/>
            <w:vMerge w:val="restart"/>
            <w:vAlign w:val="center"/>
          </w:tcPr>
          <w:p w14:paraId="2C863C77" w14:textId="77777777" w:rsidR="008317F4" w:rsidRPr="00C85EAA" w:rsidRDefault="008317F4" w:rsidP="00BE7607">
            <w:pPr>
              <w:pStyle w:val="BodyTextIndent2"/>
              <w:spacing w:line="240" w:lineRule="auto"/>
              <w:ind w:firstLine="0"/>
              <w:jc w:val="center"/>
              <w:rPr>
                <w:rFonts w:ascii="GHEA Grapalat" w:hAnsi="GHEA Grapalat" w:cs="Calibri"/>
                <w:b/>
                <w:bCs/>
                <w:i/>
                <w:iCs/>
                <w:lang w:eastAsia="ja-JP"/>
              </w:rPr>
            </w:pPr>
            <w:r w:rsidRPr="00C85EAA">
              <w:rPr>
                <w:rFonts w:ascii="GHEA Grapalat" w:hAnsi="GHEA Grapalat" w:cs="Calibri"/>
                <w:b/>
                <w:bCs/>
                <w:i/>
                <w:iCs/>
                <w:lang w:eastAsia="ja-JP"/>
              </w:rPr>
              <w:t xml:space="preserve">Техническая характеристика  </w:t>
            </w:r>
          </w:p>
          <w:p w14:paraId="34CA7D3E" w14:textId="77777777" w:rsidR="008317F4" w:rsidRPr="00C85EAA" w:rsidRDefault="008317F4" w:rsidP="00BE7607">
            <w:pPr>
              <w:jc w:val="center"/>
              <w:rPr>
                <w:rFonts w:ascii="GHEA Grapalat" w:hAnsi="GHEA Grapalat" w:cs="Calibri"/>
                <w:bCs/>
                <w:iCs/>
                <w:sz w:val="20"/>
                <w:szCs w:val="20"/>
                <w:lang w:val="hy-AM"/>
              </w:rPr>
            </w:pPr>
          </w:p>
        </w:tc>
        <w:tc>
          <w:tcPr>
            <w:tcW w:w="4078" w:type="dxa"/>
            <w:vMerge w:val="restart"/>
            <w:vAlign w:val="center"/>
            <w:hideMark/>
          </w:tcPr>
          <w:p w14:paraId="57338F76" w14:textId="77777777" w:rsidR="008317F4" w:rsidRPr="00C85EAA" w:rsidRDefault="008317F4" w:rsidP="00BE7607">
            <w:pPr>
              <w:ind w:left="-106" w:right="-129"/>
              <w:jc w:val="center"/>
              <w:rPr>
                <w:rFonts w:ascii="GHEA Grapalat" w:hAnsi="GHEA Grapalat" w:cs="Calibri"/>
                <w:b/>
                <w:bCs/>
                <w:i/>
                <w:iCs/>
                <w:sz w:val="20"/>
                <w:szCs w:val="20"/>
              </w:rPr>
            </w:pPr>
            <w:r w:rsidRPr="00C85EAA">
              <w:rPr>
                <w:rFonts w:ascii="GHEA Grapalat" w:hAnsi="GHEA Grapalat" w:cs="Calibri"/>
                <w:b/>
                <w:bCs/>
                <w:i/>
                <w:iCs/>
                <w:sz w:val="20"/>
                <w:szCs w:val="20"/>
              </w:rPr>
              <w:t>Ед.</w:t>
            </w:r>
            <w:r w:rsidRPr="00C85EAA">
              <w:rPr>
                <w:rFonts w:ascii="GHEA Grapalat" w:hAnsi="GHEA Grapalat" w:cs="Calibri"/>
                <w:b/>
                <w:bCs/>
                <w:i/>
                <w:iCs/>
                <w:sz w:val="20"/>
                <w:szCs w:val="20"/>
                <w:lang w:val="en-US"/>
              </w:rPr>
              <w:t xml:space="preserve"> </w:t>
            </w:r>
            <w:r w:rsidRPr="00C85EAA">
              <w:rPr>
                <w:rFonts w:ascii="GHEA Grapalat" w:hAnsi="GHEA Grapalat" w:cs="Calibri"/>
                <w:b/>
                <w:bCs/>
                <w:i/>
                <w:iCs/>
                <w:sz w:val="20"/>
                <w:szCs w:val="20"/>
              </w:rPr>
              <w:t>изм</w:t>
            </w:r>
          </w:p>
        </w:tc>
        <w:tc>
          <w:tcPr>
            <w:tcW w:w="1417" w:type="dxa"/>
            <w:vMerge w:val="restart"/>
            <w:vAlign w:val="center"/>
            <w:hideMark/>
          </w:tcPr>
          <w:p w14:paraId="701376D5" w14:textId="77777777" w:rsidR="008317F4" w:rsidRPr="00C85EAA" w:rsidRDefault="008317F4" w:rsidP="00BE7607">
            <w:pPr>
              <w:jc w:val="center"/>
              <w:rPr>
                <w:rFonts w:ascii="GHEA Grapalat" w:hAnsi="GHEA Grapalat" w:cs="Calibri"/>
                <w:b/>
                <w:bCs/>
                <w:i/>
                <w:iCs/>
                <w:sz w:val="20"/>
                <w:szCs w:val="20"/>
                <w:lang w:val="en-US"/>
              </w:rPr>
            </w:pPr>
            <w:r w:rsidRPr="00C85EAA">
              <w:rPr>
                <w:rFonts w:ascii="GHEA Grapalat" w:hAnsi="GHEA Grapalat" w:cs="Calibri"/>
                <w:b/>
                <w:bCs/>
                <w:i/>
                <w:iCs/>
                <w:sz w:val="20"/>
                <w:szCs w:val="20"/>
              </w:rPr>
              <w:t xml:space="preserve">Общая стоимость  </w:t>
            </w:r>
            <w:r w:rsidRPr="00C85EAA">
              <w:rPr>
                <w:rFonts w:ascii="GHEA Grapalat" w:hAnsi="GHEA Grapalat" w:cs="Calibri"/>
                <w:b/>
                <w:bCs/>
                <w:i/>
                <w:iCs/>
                <w:sz w:val="20"/>
                <w:szCs w:val="20"/>
                <w:lang w:val="en-US"/>
              </w:rPr>
              <w:t>/</w:t>
            </w:r>
            <w:r w:rsidRPr="00C85EAA">
              <w:rPr>
                <w:rFonts w:ascii="GHEA Grapalat" w:hAnsi="GHEA Grapalat" w:cs="Calibri"/>
                <w:b/>
                <w:bCs/>
                <w:i/>
                <w:iCs/>
                <w:sz w:val="20"/>
                <w:szCs w:val="20"/>
              </w:rPr>
              <w:t>драм</w:t>
            </w:r>
            <w:r w:rsidRPr="00C85EAA">
              <w:rPr>
                <w:rFonts w:ascii="GHEA Grapalat" w:hAnsi="GHEA Grapalat" w:cs="Calibri"/>
                <w:b/>
                <w:bCs/>
                <w:i/>
                <w:iCs/>
                <w:sz w:val="20"/>
                <w:szCs w:val="20"/>
                <w:lang w:val="en-US"/>
              </w:rPr>
              <w:t>/</w:t>
            </w:r>
          </w:p>
          <w:p w14:paraId="35C2C8D5" w14:textId="77777777" w:rsidR="008317F4" w:rsidRPr="00C85EAA" w:rsidRDefault="008317F4" w:rsidP="00BE7607">
            <w:pPr>
              <w:jc w:val="center"/>
              <w:rPr>
                <w:rFonts w:ascii="GHEA Grapalat" w:hAnsi="GHEA Grapalat" w:cs="Calibri"/>
                <w:b/>
                <w:bCs/>
                <w:i/>
                <w:iCs/>
                <w:sz w:val="20"/>
                <w:szCs w:val="20"/>
              </w:rPr>
            </w:pPr>
          </w:p>
        </w:tc>
        <w:tc>
          <w:tcPr>
            <w:tcW w:w="3364" w:type="dxa"/>
            <w:gridSpan w:val="2"/>
            <w:vAlign w:val="center"/>
            <w:hideMark/>
          </w:tcPr>
          <w:p w14:paraId="0C9F6C2C" w14:textId="77777777" w:rsidR="008317F4" w:rsidRPr="00C85EAA" w:rsidRDefault="008317F4" w:rsidP="00BE7607">
            <w:pPr>
              <w:jc w:val="center"/>
              <w:rPr>
                <w:rFonts w:ascii="GHEA Grapalat" w:hAnsi="GHEA Grapalat" w:cs="Calibri"/>
                <w:b/>
                <w:sz w:val="20"/>
                <w:szCs w:val="20"/>
              </w:rPr>
            </w:pPr>
            <w:r w:rsidRPr="00C85EAA">
              <w:rPr>
                <w:rFonts w:ascii="GHEA Grapalat" w:hAnsi="GHEA Grapalat" w:cs="Calibri"/>
                <w:b/>
                <w:bCs/>
                <w:i/>
                <w:iCs/>
                <w:sz w:val="20"/>
                <w:szCs w:val="20"/>
              </w:rPr>
              <w:t>Выполнение</w:t>
            </w:r>
          </w:p>
        </w:tc>
      </w:tr>
      <w:tr w:rsidR="008317F4" w:rsidRPr="007F2EA5" w14:paraId="2EFF402E" w14:textId="77777777" w:rsidTr="00512F7C">
        <w:trPr>
          <w:trHeight w:val="1346"/>
          <w:jc w:val="center"/>
        </w:trPr>
        <w:tc>
          <w:tcPr>
            <w:tcW w:w="613" w:type="dxa"/>
            <w:vMerge/>
            <w:vAlign w:val="center"/>
            <w:hideMark/>
          </w:tcPr>
          <w:p w14:paraId="7F91DB5F" w14:textId="77777777" w:rsidR="008317F4" w:rsidRPr="00C85EAA" w:rsidRDefault="008317F4" w:rsidP="00BE7607">
            <w:pPr>
              <w:jc w:val="center"/>
              <w:rPr>
                <w:rFonts w:ascii="GHEA Grapalat" w:hAnsi="GHEA Grapalat" w:cs="Calibri"/>
                <w:b/>
                <w:bCs/>
                <w:i/>
                <w:iCs/>
                <w:sz w:val="20"/>
                <w:szCs w:val="20"/>
              </w:rPr>
            </w:pPr>
          </w:p>
        </w:tc>
        <w:tc>
          <w:tcPr>
            <w:tcW w:w="1296" w:type="dxa"/>
            <w:vMerge/>
            <w:vAlign w:val="center"/>
            <w:hideMark/>
          </w:tcPr>
          <w:p w14:paraId="1999BADC" w14:textId="77777777" w:rsidR="008317F4" w:rsidRPr="00C85EAA" w:rsidRDefault="008317F4" w:rsidP="00BE7607">
            <w:pPr>
              <w:rPr>
                <w:rFonts w:ascii="GHEA Grapalat" w:hAnsi="GHEA Grapalat" w:cs="Calibri"/>
                <w:b/>
                <w:bCs/>
                <w:i/>
                <w:iCs/>
                <w:sz w:val="20"/>
                <w:szCs w:val="20"/>
              </w:rPr>
            </w:pPr>
          </w:p>
        </w:tc>
        <w:tc>
          <w:tcPr>
            <w:tcW w:w="3647" w:type="dxa"/>
            <w:vMerge/>
            <w:vAlign w:val="center"/>
          </w:tcPr>
          <w:p w14:paraId="39A23A67" w14:textId="77777777" w:rsidR="008317F4" w:rsidRPr="00C85EAA" w:rsidRDefault="008317F4" w:rsidP="00BE7607">
            <w:pPr>
              <w:rPr>
                <w:rFonts w:ascii="GHEA Grapalat" w:hAnsi="GHEA Grapalat" w:cs="Calibri"/>
                <w:b/>
                <w:bCs/>
                <w:i/>
                <w:iCs/>
                <w:sz w:val="20"/>
                <w:szCs w:val="20"/>
              </w:rPr>
            </w:pPr>
          </w:p>
        </w:tc>
        <w:tc>
          <w:tcPr>
            <w:tcW w:w="4078" w:type="dxa"/>
            <w:vMerge/>
            <w:vAlign w:val="center"/>
            <w:hideMark/>
          </w:tcPr>
          <w:p w14:paraId="1FA748E7" w14:textId="77777777" w:rsidR="008317F4" w:rsidRPr="00C85EAA" w:rsidRDefault="008317F4" w:rsidP="00BE7607">
            <w:pPr>
              <w:rPr>
                <w:rFonts w:ascii="GHEA Grapalat" w:hAnsi="GHEA Grapalat" w:cs="Calibri"/>
                <w:b/>
                <w:bCs/>
                <w:i/>
                <w:iCs/>
                <w:sz w:val="20"/>
                <w:szCs w:val="20"/>
              </w:rPr>
            </w:pPr>
          </w:p>
        </w:tc>
        <w:tc>
          <w:tcPr>
            <w:tcW w:w="1417" w:type="dxa"/>
            <w:vMerge/>
            <w:vAlign w:val="center"/>
            <w:hideMark/>
          </w:tcPr>
          <w:p w14:paraId="6FA48455" w14:textId="77777777" w:rsidR="008317F4" w:rsidRPr="00C85EAA" w:rsidRDefault="008317F4" w:rsidP="00BE7607">
            <w:pPr>
              <w:rPr>
                <w:rFonts w:ascii="GHEA Grapalat" w:hAnsi="GHEA Grapalat" w:cs="Calibri"/>
                <w:b/>
                <w:bCs/>
                <w:i/>
                <w:iCs/>
                <w:sz w:val="20"/>
                <w:szCs w:val="20"/>
              </w:rPr>
            </w:pPr>
          </w:p>
        </w:tc>
        <w:tc>
          <w:tcPr>
            <w:tcW w:w="1560" w:type="dxa"/>
            <w:vAlign w:val="center"/>
            <w:hideMark/>
          </w:tcPr>
          <w:p w14:paraId="1575967C" w14:textId="77777777" w:rsidR="008317F4" w:rsidRPr="001F52AB" w:rsidRDefault="008317F4" w:rsidP="00BE7607">
            <w:pPr>
              <w:jc w:val="center"/>
              <w:rPr>
                <w:rFonts w:ascii="GHEA Grapalat" w:hAnsi="GHEA Grapalat" w:cs="Calibri"/>
                <w:b/>
                <w:i/>
                <w:sz w:val="20"/>
                <w:szCs w:val="20"/>
              </w:rPr>
            </w:pPr>
            <w:r w:rsidRPr="001F52AB">
              <w:rPr>
                <w:rFonts w:ascii="GHEA Grapalat" w:hAnsi="GHEA Grapalat" w:cs="Calibri"/>
                <w:b/>
                <w:i/>
                <w:sz w:val="20"/>
                <w:szCs w:val="20"/>
              </w:rPr>
              <w:t>Адрес</w:t>
            </w:r>
          </w:p>
        </w:tc>
        <w:tc>
          <w:tcPr>
            <w:tcW w:w="1804" w:type="dxa"/>
            <w:vAlign w:val="center"/>
            <w:hideMark/>
          </w:tcPr>
          <w:p w14:paraId="5B1AD236" w14:textId="77777777" w:rsidR="008317F4" w:rsidRPr="00C85EAA" w:rsidRDefault="008317F4" w:rsidP="00BE7607">
            <w:pPr>
              <w:jc w:val="center"/>
              <w:rPr>
                <w:rFonts w:ascii="GHEA Grapalat" w:hAnsi="GHEA Grapalat" w:cs="Calibri"/>
                <w:b/>
                <w:i/>
                <w:sz w:val="20"/>
                <w:szCs w:val="20"/>
              </w:rPr>
            </w:pPr>
            <w:r w:rsidRPr="00C85EAA">
              <w:rPr>
                <w:rFonts w:ascii="GHEA Grapalat" w:hAnsi="GHEA Grapalat" w:cs="Calibri"/>
                <w:b/>
                <w:i/>
                <w:sz w:val="20"/>
                <w:szCs w:val="20"/>
              </w:rPr>
              <w:t>Срок</w:t>
            </w:r>
          </w:p>
        </w:tc>
      </w:tr>
      <w:tr w:rsidR="00512F7C" w:rsidRPr="007F2EA5" w14:paraId="492832B8" w14:textId="77777777" w:rsidTr="00512F7C">
        <w:trPr>
          <w:trHeight w:val="1074"/>
          <w:jc w:val="center"/>
        </w:trPr>
        <w:tc>
          <w:tcPr>
            <w:tcW w:w="613" w:type="dxa"/>
          </w:tcPr>
          <w:p w14:paraId="114DE108" w14:textId="77777777" w:rsidR="00512F7C" w:rsidRPr="00C85EAA" w:rsidRDefault="00512F7C" w:rsidP="00BE7607">
            <w:pPr>
              <w:jc w:val="center"/>
              <w:rPr>
                <w:rFonts w:ascii="GHEA Grapalat" w:hAnsi="GHEA Grapalat" w:cs="Calibri"/>
                <w:bCs/>
                <w:iCs/>
                <w:sz w:val="20"/>
                <w:szCs w:val="20"/>
              </w:rPr>
            </w:pPr>
            <w:r w:rsidRPr="00C85EAA">
              <w:rPr>
                <w:rFonts w:ascii="GHEA Grapalat" w:hAnsi="GHEA Grapalat" w:cs="Calibri"/>
                <w:bCs/>
                <w:iCs/>
                <w:sz w:val="20"/>
                <w:szCs w:val="20"/>
              </w:rPr>
              <w:t>1</w:t>
            </w:r>
          </w:p>
        </w:tc>
        <w:tc>
          <w:tcPr>
            <w:tcW w:w="1296" w:type="dxa"/>
          </w:tcPr>
          <w:p w14:paraId="73BEABD9" w14:textId="2DE55632" w:rsidR="00512F7C" w:rsidRPr="00EE7147" w:rsidRDefault="00512F7C" w:rsidP="00BE7607">
            <w:pPr>
              <w:jc w:val="center"/>
              <w:rPr>
                <w:rFonts w:ascii="GHEA Grapalat" w:hAnsi="GHEA Grapalat" w:cs="Calibri"/>
                <w:b/>
                <w:bCs/>
                <w:i/>
                <w:iCs/>
                <w:color w:val="FF0000"/>
                <w:sz w:val="16"/>
                <w:szCs w:val="16"/>
                <w:lang w:val="en-US"/>
              </w:rPr>
            </w:pPr>
            <w:r w:rsidRPr="00EE7147">
              <w:rPr>
                <w:rFonts w:ascii="GHEA Grapalat" w:hAnsi="GHEA Grapalat" w:cs="Calibri"/>
                <w:sz w:val="16"/>
                <w:szCs w:val="16"/>
                <w:lang w:val="hy-AM"/>
              </w:rPr>
              <w:t>71241200/</w:t>
            </w:r>
            <w:r w:rsidR="00EE7147" w:rsidRPr="00EE7147">
              <w:rPr>
                <w:rFonts w:ascii="GHEA Grapalat" w:hAnsi="GHEA Grapalat" w:cs="Calibri"/>
                <w:sz w:val="16"/>
                <w:szCs w:val="16"/>
                <w:lang w:val="hy-AM"/>
              </w:rPr>
              <w:t>9</w:t>
            </w:r>
          </w:p>
        </w:tc>
        <w:tc>
          <w:tcPr>
            <w:tcW w:w="3647" w:type="dxa"/>
            <w:vMerge w:val="restart"/>
            <w:vAlign w:val="center"/>
          </w:tcPr>
          <w:p w14:paraId="2BA42C87" w14:textId="3723D3CA" w:rsidR="00512F7C" w:rsidRPr="00911C2B" w:rsidRDefault="00512F7C" w:rsidP="00BE7607">
            <w:pPr>
              <w:pStyle w:val="ListParagraph"/>
              <w:tabs>
                <w:tab w:val="left" w:pos="219"/>
              </w:tabs>
              <w:ind w:left="786"/>
              <w:contextualSpacing/>
              <w:jc w:val="both"/>
              <w:rPr>
                <w:rFonts w:ascii="GHEA Grapalat" w:hAnsi="GHEA Grapalat" w:cs="Sylfaen"/>
                <w:sz w:val="16"/>
                <w:szCs w:val="16"/>
                <w:lang w:val="hy-AM"/>
              </w:rPr>
            </w:pPr>
            <w:r w:rsidRPr="00512F7C">
              <w:rPr>
                <w:rFonts w:ascii="GHEA Grapalat" w:hAnsi="GHEA Grapalat" w:cs="Sylfaen"/>
                <w:sz w:val="16"/>
                <w:szCs w:val="16"/>
              </w:rPr>
              <w:t>Представлен в приложениях</w:t>
            </w:r>
          </w:p>
        </w:tc>
        <w:tc>
          <w:tcPr>
            <w:tcW w:w="4078" w:type="dxa"/>
          </w:tcPr>
          <w:p w14:paraId="544D039E" w14:textId="77777777" w:rsidR="00512F7C" w:rsidRPr="00C85EAA" w:rsidRDefault="00512F7C" w:rsidP="00BE7607">
            <w:pPr>
              <w:jc w:val="center"/>
              <w:rPr>
                <w:rFonts w:ascii="GHEA Grapalat" w:hAnsi="GHEA Grapalat" w:cs="Calibri"/>
                <w:bCs/>
                <w:iCs/>
                <w:sz w:val="20"/>
                <w:szCs w:val="20"/>
                <w:lang w:val="hy-AM"/>
              </w:rPr>
            </w:pPr>
            <w:r w:rsidRPr="00C85EAA">
              <w:rPr>
                <w:rFonts w:ascii="GHEA Grapalat" w:hAnsi="GHEA Grapalat" w:cs="Calibri"/>
                <w:bCs/>
                <w:iCs/>
                <w:sz w:val="20"/>
                <w:szCs w:val="20"/>
              </w:rPr>
              <w:t>драм</w:t>
            </w:r>
          </w:p>
        </w:tc>
        <w:tc>
          <w:tcPr>
            <w:tcW w:w="1417" w:type="dxa"/>
          </w:tcPr>
          <w:p w14:paraId="2990B6AA" w14:textId="4A06FDDC" w:rsidR="00512F7C" w:rsidRPr="001F52AB" w:rsidRDefault="001F52AB" w:rsidP="001F52AB">
            <w:pPr>
              <w:tabs>
                <w:tab w:val="left" w:pos="540"/>
                <w:tab w:val="center" w:pos="600"/>
              </w:tabs>
              <w:rPr>
                <w:rFonts w:ascii="GHEA Grapalat" w:hAnsi="GHEA Grapalat" w:cs="Calibri"/>
                <w:bCs/>
                <w:iCs/>
                <w:color w:val="FF0000"/>
                <w:sz w:val="20"/>
                <w:szCs w:val="20"/>
                <w:lang w:val="hy-AM"/>
              </w:rPr>
            </w:pPr>
            <w:r w:rsidRPr="001F52AB">
              <w:rPr>
                <w:rFonts w:ascii="GHEA Grapalat" w:hAnsi="GHEA Grapalat" w:cs="Calibri"/>
                <w:bCs/>
                <w:iCs/>
                <w:color w:val="FF0000"/>
                <w:sz w:val="20"/>
                <w:szCs w:val="20"/>
                <w:lang w:val="hy-AM"/>
              </w:rPr>
              <w:t xml:space="preserve"> </w:t>
            </w:r>
            <w:r w:rsidRPr="001F52AB">
              <w:rPr>
                <w:rFonts w:ascii="GHEA Grapalat" w:hAnsi="GHEA Grapalat" w:cs="Calibri"/>
                <w:bCs/>
                <w:iCs/>
                <w:sz w:val="20"/>
                <w:szCs w:val="20"/>
                <w:lang w:val="hy-AM"/>
              </w:rPr>
              <w:t>4 500 000</w:t>
            </w:r>
          </w:p>
        </w:tc>
        <w:tc>
          <w:tcPr>
            <w:tcW w:w="1560" w:type="dxa"/>
          </w:tcPr>
          <w:p w14:paraId="1D151CE5" w14:textId="469F394B" w:rsidR="00512F7C" w:rsidRPr="00512F7C" w:rsidRDefault="00512F7C" w:rsidP="00BE7607">
            <w:pPr>
              <w:jc w:val="center"/>
              <w:rPr>
                <w:rFonts w:ascii="GHEA Grapalat" w:hAnsi="GHEA Grapalat" w:cs="Calibri"/>
                <w:sz w:val="18"/>
                <w:szCs w:val="18"/>
              </w:rPr>
            </w:pPr>
            <w:r w:rsidRPr="00512F7C">
              <w:rPr>
                <w:rFonts w:ascii="GHEA Grapalat" w:hAnsi="GHEA Grapalat" w:cs="Calibri"/>
                <w:sz w:val="18"/>
                <w:szCs w:val="18"/>
              </w:rPr>
              <w:t xml:space="preserve">Тавушская область РА, </w:t>
            </w:r>
            <w:r w:rsidR="00D5336A" w:rsidRPr="00130813">
              <w:rPr>
                <w:rFonts w:ascii="GHEA Grapalat" w:hAnsi="GHEA Grapalat"/>
                <w:sz w:val="16"/>
                <w:szCs w:val="16"/>
                <w:lang w:val="hy-AM"/>
              </w:rPr>
              <w:t xml:space="preserve">с. </w:t>
            </w:r>
            <w:r w:rsidRPr="00512F7C">
              <w:rPr>
                <w:rFonts w:ascii="GHEA Grapalat" w:hAnsi="GHEA Grapalat" w:cs="Calibri"/>
                <w:sz w:val="18"/>
                <w:szCs w:val="18"/>
              </w:rPr>
              <w:t>Кохб 6-я улица 1/5</w:t>
            </w:r>
          </w:p>
        </w:tc>
        <w:tc>
          <w:tcPr>
            <w:tcW w:w="1804" w:type="dxa"/>
          </w:tcPr>
          <w:p w14:paraId="4E024BF1" w14:textId="3611783D" w:rsidR="00512F7C" w:rsidRPr="00543D7D" w:rsidRDefault="00D5336A" w:rsidP="00BE7607">
            <w:pPr>
              <w:jc w:val="center"/>
              <w:rPr>
                <w:rFonts w:ascii="GHEA Grapalat" w:hAnsi="GHEA Grapalat"/>
                <w:sz w:val="18"/>
                <w:szCs w:val="18"/>
              </w:rPr>
            </w:pPr>
            <w:r w:rsidRPr="00512F7C">
              <w:rPr>
                <w:rFonts w:ascii="GHEA Grapalat" w:hAnsi="GHEA Grapalat"/>
                <w:sz w:val="18"/>
                <w:szCs w:val="18"/>
              </w:rPr>
              <w:t>п</w:t>
            </w:r>
            <w:r w:rsidRPr="00130813">
              <w:rPr>
                <w:rFonts w:ascii="GHEA Grapalat" w:hAnsi="GHEA Grapalat" w:cs="GHEA Grapalat"/>
                <w:sz w:val="16"/>
                <w:szCs w:val="16"/>
                <w:lang w:val="hy-AM"/>
              </w:rPr>
              <w:t>осле вступления Договора (Соглашения) в силу до 25.12.2025 г.</w:t>
            </w:r>
          </w:p>
        </w:tc>
      </w:tr>
      <w:tr w:rsidR="00512F7C" w:rsidRPr="007F2EA5" w14:paraId="64EFEB8E" w14:textId="77777777" w:rsidTr="00512F7C">
        <w:trPr>
          <w:trHeight w:val="1074"/>
          <w:jc w:val="center"/>
        </w:trPr>
        <w:tc>
          <w:tcPr>
            <w:tcW w:w="613" w:type="dxa"/>
          </w:tcPr>
          <w:p w14:paraId="2E95EBB0" w14:textId="632C91CE" w:rsidR="00512F7C" w:rsidRPr="00512F7C" w:rsidRDefault="00512F7C" w:rsidP="00BE7607">
            <w:pPr>
              <w:jc w:val="center"/>
              <w:rPr>
                <w:rFonts w:ascii="GHEA Grapalat" w:hAnsi="GHEA Grapalat" w:cs="Calibri"/>
                <w:bCs/>
                <w:iCs/>
                <w:sz w:val="20"/>
                <w:szCs w:val="20"/>
                <w:lang w:val="en-US"/>
              </w:rPr>
            </w:pPr>
            <w:r>
              <w:rPr>
                <w:rFonts w:ascii="GHEA Grapalat" w:hAnsi="GHEA Grapalat" w:cs="Calibri"/>
                <w:bCs/>
                <w:iCs/>
                <w:sz w:val="20"/>
                <w:szCs w:val="20"/>
                <w:lang w:val="en-US"/>
              </w:rPr>
              <w:t>2</w:t>
            </w:r>
          </w:p>
        </w:tc>
        <w:tc>
          <w:tcPr>
            <w:tcW w:w="1296" w:type="dxa"/>
          </w:tcPr>
          <w:p w14:paraId="487F9C99" w14:textId="79885C1C" w:rsidR="00512F7C" w:rsidRPr="00EE7147" w:rsidRDefault="00512F7C" w:rsidP="00BE7607">
            <w:pPr>
              <w:jc w:val="center"/>
              <w:rPr>
                <w:rFonts w:ascii="GHEA Grapalat" w:hAnsi="GHEA Grapalat" w:cs="Calibri"/>
                <w:sz w:val="16"/>
                <w:szCs w:val="16"/>
                <w:lang w:val="hy-AM"/>
              </w:rPr>
            </w:pPr>
            <w:r w:rsidRPr="00EE7147">
              <w:rPr>
                <w:rFonts w:ascii="GHEA Grapalat" w:hAnsi="GHEA Grapalat" w:cs="Calibri"/>
                <w:sz w:val="16"/>
                <w:szCs w:val="16"/>
                <w:lang w:val="hy-AM"/>
              </w:rPr>
              <w:t>71241200/</w:t>
            </w:r>
            <w:r w:rsidR="00EE7147" w:rsidRPr="00EE7147">
              <w:rPr>
                <w:rFonts w:ascii="GHEA Grapalat" w:hAnsi="GHEA Grapalat" w:cs="Calibri"/>
                <w:sz w:val="16"/>
                <w:szCs w:val="16"/>
                <w:lang w:val="hy-AM"/>
              </w:rPr>
              <w:t>10</w:t>
            </w:r>
          </w:p>
        </w:tc>
        <w:tc>
          <w:tcPr>
            <w:tcW w:w="3647" w:type="dxa"/>
            <w:vMerge/>
            <w:vAlign w:val="center"/>
          </w:tcPr>
          <w:p w14:paraId="62A7755E" w14:textId="77777777" w:rsidR="00512F7C" w:rsidRPr="00911C2B" w:rsidRDefault="00512F7C" w:rsidP="00BE7607">
            <w:pPr>
              <w:pStyle w:val="ListParagraph"/>
              <w:tabs>
                <w:tab w:val="left" w:pos="219"/>
              </w:tabs>
              <w:ind w:left="786"/>
              <w:contextualSpacing/>
              <w:jc w:val="both"/>
              <w:rPr>
                <w:rFonts w:ascii="GHEA Grapalat" w:hAnsi="GHEA Grapalat" w:cs="Sylfaen"/>
                <w:sz w:val="16"/>
                <w:szCs w:val="16"/>
                <w:lang w:val="hy-AM"/>
              </w:rPr>
            </w:pPr>
          </w:p>
        </w:tc>
        <w:tc>
          <w:tcPr>
            <w:tcW w:w="4078" w:type="dxa"/>
          </w:tcPr>
          <w:p w14:paraId="4D4E848B" w14:textId="294859DE" w:rsidR="00512F7C" w:rsidRPr="00C85EAA" w:rsidRDefault="00512F7C" w:rsidP="00BE7607">
            <w:pPr>
              <w:jc w:val="center"/>
              <w:rPr>
                <w:rFonts w:ascii="GHEA Grapalat" w:hAnsi="GHEA Grapalat" w:cs="Calibri"/>
                <w:bCs/>
                <w:iCs/>
                <w:sz w:val="20"/>
                <w:szCs w:val="20"/>
              </w:rPr>
            </w:pPr>
            <w:r w:rsidRPr="00C85EAA">
              <w:rPr>
                <w:rFonts w:ascii="GHEA Grapalat" w:hAnsi="GHEA Grapalat" w:cs="Calibri"/>
                <w:bCs/>
                <w:iCs/>
                <w:sz w:val="20"/>
                <w:szCs w:val="20"/>
              </w:rPr>
              <w:t>драм</w:t>
            </w:r>
          </w:p>
        </w:tc>
        <w:tc>
          <w:tcPr>
            <w:tcW w:w="1417" w:type="dxa"/>
          </w:tcPr>
          <w:p w14:paraId="583FA9D4" w14:textId="51B62C8C" w:rsidR="00512F7C" w:rsidRPr="001F52AB" w:rsidRDefault="001F52AB" w:rsidP="00BE7607">
            <w:pPr>
              <w:jc w:val="center"/>
              <w:rPr>
                <w:rFonts w:ascii="GHEA Grapalat" w:hAnsi="GHEA Grapalat" w:cs="Calibri"/>
                <w:bCs/>
                <w:iCs/>
                <w:color w:val="FF0000"/>
                <w:sz w:val="20"/>
                <w:szCs w:val="20"/>
                <w:lang w:val="hy-AM"/>
              </w:rPr>
            </w:pPr>
            <w:r w:rsidRPr="001F52AB">
              <w:rPr>
                <w:rFonts w:ascii="GHEA Grapalat" w:hAnsi="GHEA Grapalat" w:cs="Calibri"/>
                <w:bCs/>
                <w:iCs/>
                <w:sz w:val="20"/>
                <w:szCs w:val="20"/>
                <w:lang w:val="hy-AM"/>
              </w:rPr>
              <w:t>1 500 000</w:t>
            </w:r>
          </w:p>
        </w:tc>
        <w:tc>
          <w:tcPr>
            <w:tcW w:w="1560" w:type="dxa"/>
          </w:tcPr>
          <w:p w14:paraId="1D6301FC" w14:textId="07FBE9BC" w:rsidR="00512F7C" w:rsidRPr="00512F7C" w:rsidRDefault="00512F7C" w:rsidP="00BE7607">
            <w:pPr>
              <w:jc w:val="center"/>
              <w:rPr>
                <w:rFonts w:ascii="GHEA Grapalat" w:hAnsi="GHEA Grapalat" w:cs="Calibri"/>
                <w:sz w:val="18"/>
                <w:szCs w:val="18"/>
              </w:rPr>
            </w:pPr>
            <w:r w:rsidRPr="00512F7C">
              <w:rPr>
                <w:rFonts w:ascii="GHEA Grapalat" w:hAnsi="GHEA Grapalat" w:cs="Calibri"/>
                <w:sz w:val="18"/>
                <w:szCs w:val="18"/>
              </w:rPr>
              <w:t>Тавушская область РА, Кохб 6-я улица 1/4</w:t>
            </w:r>
          </w:p>
        </w:tc>
        <w:tc>
          <w:tcPr>
            <w:tcW w:w="1804" w:type="dxa"/>
          </w:tcPr>
          <w:p w14:paraId="7A4FDD76" w14:textId="4E8AAE64" w:rsidR="00512F7C" w:rsidRPr="00543D7D" w:rsidRDefault="00D5336A" w:rsidP="00BE7607">
            <w:pPr>
              <w:jc w:val="center"/>
              <w:rPr>
                <w:rFonts w:ascii="GHEA Grapalat" w:hAnsi="GHEA Grapalat"/>
                <w:sz w:val="18"/>
                <w:szCs w:val="18"/>
              </w:rPr>
            </w:pPr>
            <w:r w:rsidRPr="00512F7C">
              <w:rPr>
                <w:rFonts w:ascii="GHEA Grapalat" w:hAnsi="GHEA Grapalat"/>
                <w:sz w:val="18"/>
                <w:szCs w:val="18"/>
              </w:rPr>
              <w:t>п</w:t>
            </w:r>
            <w:r w:rsidRPr="00130813">
              <w:rPr>
                <w:rFonts w:ascii="GHEA Grapalat" w:hAnsi="GHEA Grapalat" w:cs="GHEA Grapalat"/>
                <w:sz w:val="16"/>
                <w:szCs w:val="16"/>
                <w:lang w:val="hy-AM"/>
              </w:rPr>
              <w:t>осле вступления Договора (Соглашения) в силу до 25.12.2025 г.</w:t>
            </w:r>
          </w:p>
        </w:tc>
      </w:tr>
    </w:tbl>
    <w:p w14:paraId="262E9257" w14:textId="77777777" w:rsidR="00825AB5" w:rsidRDefault="00825AB5" w:rsidP="00BE7607">
      <w:pPr>
        <w:jc w:val="both"/>
        <w:rPr>
          <w:rFonts w:ascii="GHEA Grapalat" w:hAnsi="GHEA Grapalat" w:cs="Arial"/>
          <w:sz w:val="16"/>
          <w:szCs w:val="16"/>
          <w:lang w:val="hy-AM" w:eastAsia="en-US"/>
        </w:rPr>
      </w:pPr>
    </w:p>
    <w:p w14:paraId="5C055700" w14:textId="77777777" w:rsidR="00D5336A" w:rsidRDefault="00D5336A" w:rsidP="00BE7607">
      <w:pPr>
        <w:jc w:val="both"/>
        <w:rPr>
          <w:rFonts w:ascii="GHEA Grapalat" w:hAnsi="GHEA Grapalat" w:cs="Arial"/>
          <w:sz w:val="16"/>
          <w:szCs w:val="16"/>
          <w:lang w:val="hy-AM" w:eastAsia="en-US"/>
        </w:rPr>
      </w:pPr>
    </w:p>
    <w:p w14:paraId="7490AA36" w14:textId="77777777" w:rsidR="00D5336A" w:rsidRDefault="00D5336A" w:rsidP="00BE7607">
      <w:pPr>
        <w:jc w:val="both"/>
        <w:rPr>
          <w:rFonts w:ascii="GHEA Grapalat" w:hAnsi="GHEA Grapalat" w:cs="Arial"/>
          <w:sz w:val="16"/>
          <w:szCs w:val="16"/>
          <w:lang w:val="hy-AM" w:eastAsia="en-US"/>
        </w:rPr>
      </w:pPr>
    </w:p>
    <w:p w14:paraId="3929A390" w14:textId="77777777" w:rsidR="00D5336A" w:rsidRDefault="00D5336A" w:rsidP="00BE7607">
      <w:pPr>
        <w:jc w:val="both"/>
        <w:rPr>
          <w:rFonts w:ascii="GHEA Grapalat" w:hAnsi="GHEA Grapalat" w:cs="Arial"/>
          <w:sz w:val="16"/>
          <w:szCs w:val="16"/>
          <w:lang w:val="hy-AM" w:eastAsia="en-US"/>
        </w:rPr>
      </w:pPr>
    </w:p>
    <w:tbl>
      <w:tblPr>
        <w:tblStyle w:val="TableGrid"/>
        <w:tblW w:w="10349" w:type="dxa"/>
        <w:jc w:val="center"/>
        <w:tblLook w:val="04A0" w:firstRow="1" w:lastRow="0" w:firstColumn="1" w:lastColumn="0" w:noHBand="0" w:noVBand="1"/>
      </w:tblPr>
      <w:tblGrid>
        <w:gridCol w:w="355"/>
        <w:gridCol w:w="2447"/>
        <w:gridCol w:w="7547"/>
      </w:tblGrid>
      <w:tr w:rsidR="00D5336A" w:rsidRPr="00512B3B" w14:paraId="7DE70A18" w14:textId="77777777" w:rsidTr="000D3861">
        <w:trPr>
          <w:trHeight w:val="338"/>
          <w:jc w:val="center"/>
        </w:trPr>
        <w:tc>
          <w:tcPr>
            <w:tcW w:w="355" w:type="dxa"/>
            <w:vAlign w:val="center"/>
          </w:tcPr>
          <w:p w14:paraId="03725720"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1</w:t>
            </w:r>
          </w:p>
        </w:tc>
        <w:tc>
          <w:tcPr>
            <w:tcW w:w="2447" w:type="dxa"/>
          </w:tcPr>
          <w:p w14:paraId="548516CE" w14:textId="77777777" w:rsidR="00D5336A" w:rsidRPr="0006723B" w:rsidRDefault="00D5336A" w:rsidP="000D3861">
            <w:pPr>
              <w:shd w:val="clear" w:color="auto" w:fill="FFFFFF"/>
              <w:ind w:firstLine="269"/>
              <w:jc w:val="center"/>
              <w:rPr>
                <w:rFonts w:ascii="GHEA Grapalat" w:hAnsi="GHEA Grapalat" w:cs="Sylfaen"/>
                <w:sz w:val="20"/>
                <w:szCs w:val="20"/>
                <w:lang w:val="af-ZA"/>
              </w:rPr>
            </w:pPr>
            <w:r>
              <w:rPr>
                <w:rFonts w:ascii="GHEA Grapalat" w:hAnsi="GHEA Grapalat" w:cs="Sylfaen"/>
                <w:sz w:val="20"/>
                <w:szCs w:val="20"/>
                <w:lang w:val="hy-AM"/>
              </w:rPr>
              <w:t>Краткое описание объекта (фактическое состояние), местоположение</w:t>
            </w:r>
          </w:p>
        </w:tc>
        <w:tc>
          <w:tcPr>
            <w:tcW w:w="7547" w:type="dxa"/>
            <w:vAlign w:val="center"/>
          </w:tcPr>
          <w:p w14:paraId="10C8AED0" w14:textId="77777777" w:rsidR="00D5336A" w:rsidRPr="0006723B" w:rsidRDefault="00D5336A" w:rsidP="000D3861">
            <w:pPr>
              <w:shd w:val="clear" w:color="auto" w:fill="FFFFFF"/>
              <w:tabs>
                <w:tab w:val="left" w:pos="601"/>
              </w:tabs>
              <w:jc w:val="center"/>
              <w:rPr>
                <w:rFonts w:ascii="GHEA Grapalat" w:hAnsi="GHEA Grapalat"/>
                <w:sz w:val="20"/>
                <w:szCs w:val="20"/>
                <w:lang w:val="af-ZA"/>
              </w:rPr>
            </w:pPr>
            <w:r w:rsidRPr="0006723B">
              <w:rPr>
                <w:rFonts w:ascii="GHEA Grapalat" w:hAnsi="GHEA Grapalat"/>
                <w:bCs/>
                <w:sz w:val="20"/>
                <w:szCs w:val="20"/>
                <w:lang w:val="hy-AM"/>
              </w:rPr>
              <w:t>«</w:t>
            </w:r>
            <w:r w:rsidRPr="00130813">
              <w:rPr>
                <w:rFonts w:ascii="GHEA Grapalat" w:hAnsi="GHEA Grapalat"/>
                <w:bCs/>
                <w:sz w:val="20"/>
                <w:szCs w:val="20"/>
                <w:lang w:val="hy-AM"/>
              </w:rPr>
              <w:t>Ма</w:t>
            </w:r>
            <w:r w:rsidRPr="00130813">
              <w:rPr>
                <w:rFonts w:ascii="GHEA Grapalat" w:hAnsi="GHEA Grapalat" w:cs="GHEA Grapalat"/>
                <w:bCs/>
                <w:sz w:val="20"/>
                <w:szCs w:val="20"/>
                <w:lang w:val="hy-AM"/>
              </w:rPr>
              <w:t>рз</w:t>
            </w:r>
            <w:r w:rsidRPr="00130813">
              <w:rPr>
                <w:rFonts w:ascii="GHEA Grapalat" w:hAnsi="GHEA Grapalat"/>
                <w:bCs/>
                <w:sz w:val="20"/>
                <w:szCs w:val="20"/>
                <w:lang w:val="hy-AM"/>
              </w:rPr>
              <w:t xml:space="preserve"> </w:t>
            </w:r>
            <w:r w:rsidRPr="00130813">
              <w:rPr>
                <w:rFonts w:ascii="GHEA Grapalat" w:hAnsi="GHEA Grapalat" w:cs="GHEA Grapalat"/>
                <w:bCs/>
                <w:sz w:val="20"/>
                <w:szCs w:val="20"/>
                <w:lang w:val="hy-AM"/>
              </w:rPr>
              <w:t>Тавуш</w:t>
            </w:r>
            <w:r w:rsidRPr="00130813">
              <w:rPr>
                <w:rFonts w:ascii="GHEA Grapalat" w:hAnsi="GHEA Grapalat"/>
                <w:bCs/>
                <w:sz w:val="20"/>
                <w:szCs w:val="20"/>
                <w:lang w:val="hy-AM"/>
              </w:rPr>
              <w:t xml:space="preserve">, </w:t>
            </w:r>
            <w:r w:rsidRPr="00130813">
              <w:rPr>
                <w:rFonts w:ascii="GHEA Grapalat" w:hAnsi="GHEA Grapalat" w:cs="GHEA Grapalat"/>
                <w:bCs/>
                <w:sz w:val="20"/>
                <w:szCs w:val="20"/>
                <w:lang w:val="hy-AM"/>
              </w:rPr>
              <w:t>община</w:t>
            </w:r>
            <w:r w:rsidRPr="00130813">
              <w:rPr>
                <w:rFonts w:ascii="GHEA Grapalat" w:hAnsi="GHEA Grapalat"/>
                <w:bCs/>
                <w:sz w:val="20"/>
                <w:szCs w:val="20"/>
                <w:lang w:val="hy-AM"/>
              </w:rPr>
              <w:t xml:space="preserve"> </w:t>
            </w:r>
            <w:r w:rsidRPr="00130813">
              <w:rPr>
                <w:rFonts w:ascii="GHEA Grapalat" w:hAnsi="GHEA Grapalat" w:cs="GHEA Grapalat"/>
                <w:bCs/>
                <w:sz w:val="20"/>
                <w:szCs w:val="20"/>
                <w:lang w:val="hy-AM"/>
              </w:rPr>
              <w:t>Кохб</w:t>
            </w:r>
            <w:r w:rsidRPr="00130813">
              <w:rPr>
                <w:rFonts w:ascii="GHEA Grapalat" w:hAnsi="GHEA Grapalat"/>
                <w:bCs/>
                <w:sz w:val="20"/>
                <w:szCs w:val="20"/>
                <w:lang w:val="hy-AM"/>
              </w:rPr>
              <w:t>, 6-</w:t>
            </w:r>
            <w:r w:rsidRPr="00130813">
              <w:rPr>
                <w:rFonts w:ascii="GHEA Grapalat" w:hAnsi="GHEA Grapalat" w:cs="GHEA Grapalat"/>
                <w:bCs/>
                <w:sz w:val="20"/>
                <w:szCs w:val="20"/>
                <w:lang w:val="hy-AM"/>
              </w:rPr>
              <w:t>я</w:t>
            </w:r>
            <w:r w:rsidRPr="00130813">
              <w:rPr>
                <w:rFonts w:ascii="GHEA Grapalat" w:hAnsi="GHEA Grapalat"/>
                <w:bCs/>
                <w:sz w:val="20"/>
                <w:szCs w:val="20"/>
                <w:lang w:val="hy-AM"/>
              </w:rPr>
              <w:t xml:space="preserve"> </w:t>
            </w:r>
            <w:r w:rsidRPr="00130813">
              <w:rPr>
                <w:rFonts w:ascii="GHEA Grapalat" w:hAnsi="GHEA Grapalat" w:cs="GHEA Grapalat"/>
                <w:bCs/>
                <w:sz w:val="20"/>
                <w:szCs w:val="20"/>
                <w:lang w:val="hy-AM"/>
              </w:rPr>
              <w:t>улица</w:t>
            </w:r>
            <w:r w:rsidRPr="00130813">
              <w:rPr>
                <w:rFonts w:ascii="GHEA Grapalat" w:hAnsi="GHEA Grapalat"/>
                <w:bCs/>
                <w:sz w:val="20"/>
                <w:szCs w:val="20"/>
                <w:lang w:val="hy-AM"/>
              </w:rPr>
              <w:t>, 1/5</w:t>
            </w:r>
            <w:r w:rsidRPr="00130813">
              <w:rPr>
                <w:rFonts w:ascii="GHEA Grapalat" w:hAnsi="GHEA Grapalat" w:cs="GHEA Grapalat"/>
                <w:bCs/>
                <w:sz w:val="20"/>
                <w:szCs w:val="20"/>
                <w:lang w:val="hy-AM"/>
              </w:rPr>
              <w:t>»</w:t>
            </w:r>
            <w:r w:rsidRPr="00130813">
              <w:rPr>
                <w:rFonts w:ascii="GHEA Grapalat" w:hAnsi="GHEA Grapalat"/>
                <w:bCs/>
                <w:sz w:val="20"/>
                <w:szCs w:val="20"/>
                <w:lang w:val="hy-AM"/>
              </w:rPr>
              <w:t xml:space="preserve"> - 160,41 </w:t>
            </w:r>
            <w:r w:rsidRPr="00130813">
              <w:rPr>
                <w:rFonts w:ascii="GHEA Grapalat" w:hAnsi="GHEA Grapalat" w:cs="GHEA Grapalat"/>
                <w:bCs/>
                <w:sz w:val="20"/>
                <w:szCs w:val="20"/>
                <w:lang w:val="hy-AM"/>
              </w:rPr>
              <w:t>кв</w:t>
            </w:r>
            <w:r w:rsidRPr="00130813">
              <w:rPr>
                <w:rFonts w:ascii="GHEA Grapalat" w:hAnsi="GHEA Grapalat"/>
                <w:bCs/>
                <w:sz w:val="20"/>
                <w:szCs w:val="20"/>
                <w:lang w:val="hy-AM"/>
              </w:rPr>
              <w:t xml:space="preserve">. </w:t>
            </w:r>
            <w:r w:rsidRPr="00130813">
              <w:rPr>
                <w:rFonts w:ascii="GHEA Grapalat" w:hAnsi="GHEA Grapalat" w:cs="GHEA Grapalat"/>
                <w:bCs/>
                <w:sz w:val="20"/>
                <w:szCs w:val="20"/>
                <w:lang w:val="hy-AM"/>
              </w:rPr>
              <w:t>м</w:t>
            </w:r>
            <w:r w:rsidRPr="00130813">
              <w:rPr>
                <w:rFonts w:ascii="GHEA Grapalat" w:hAnsi="GHEA Grapalat"/>
                <w:bCs/>
                <w:sz w:val="20"/>
                <w:szCs w:val="20"/>
                <w:lang w:val="hy-AM"/>
              </w:rPr>
              <w:t xml:space="preserve"> </w:t>
            </w:r>
            <w:r w:rsidRPr="00130813">
              <w:rPr>
                <w:rFonts w:ascii="GHEA Grapalat" w:hAnsi="GHEA Grapalat" w:cs="GHEA Grapalat"/>
                <w:bCs/>
                <w:sz w:val="20"/>
                <w:szCs w:val="20"/>
                <w:lang w:val="hy-AM"/>
              </w:rPr>
              <w:t>строение</w:t>
            </w:r>
            <w:r w:rsidRPr="00130813">
              <w:rPr>
                <w:rFonts w:ascii="GHEA Grapalat" w:hAnsi="GHEA Grapalat"/>
                <w:bCs/>
                <w:sz w:val="20"/>
                <w:szCs w:val="20"/>
                <w:lang w:val="hy-AM"/>
              </w:rPr>
              <w:t xml:space="preserve">, </w:t>
            </w:r>
            <w:r w:rsidRPr="00130813">
              <w:rPr>
                <w:rFonts w:ascii="GHEA Grapalat" w:hAnsi="GHEA Grapalat" w:cs="GHEA Grapalat"/>
                <w:bCs/>
                <w:sz w:val="20"/>
                <w:szCs w:val="20"/>
                <w:lang w:val="hy-AM"/>
              </w:rPr>
              <w:t>о</w:t>
            </w:r>
            <w:r w:rsidRPr="00130813">
              <w:rPr>
                <w:rFonts w:ascii="GHEA Grapalat" w:hAnsi="GHEA Grapalat"/>
                <w:bCs/>
                <w:sz w:val="20"/>
                <w:szCs w:val="20"/>
                <w:lang w:val="hy-AM"/>
              </w:rPr>
              <w:t>бщая площадь (га): 0,02882 «Марз Тавуш, община Кохб, 6-я улица, 1/4» - 7,67 кв. м строение, общая площадь (га): 0,01631 – услуги по составлению проектно-сметной документации на капитальный ремонт зданий/строений.</w:t>
            </w:r>
          </w:p>
        </w:tc>
      </w:tr>
      <w:tr w:rsidR="00D5336A" w:rsidRPr="00512B3B" w14:paraId="520AACE4" w14:textId="77777777" w:rsidTr="000D3861">
        <w:trPr>
          <w:trHeight w:val="70"/>
          <w:jc w:val="center"/>
        </w:trPr>
        <w:tc>
          <w:tcPr>
            <w:tcW w:w="355" w:type="dxa"/>
            <w:vAlign w:val="center"/>
          </w:tcPr>
          <w:p w14:paraId="237B4530"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2</w:t>
            </w:r>
          </w:p>
        </w:tc>
        <w:tc>
          <w:tcPr>
            <w:tcW w:w="2447" w:type="dxa"/>
            <w:vAlign w:val="center"/>
          </w:tcPr>
          <w:p w14:paraId="4B1A0FB0" w14:textId="77777777" w:rsidR="00D5336A" w:rsidRPr="0006723B" w:rsidRDefault="00D5336A" w:rsidP="000D3861">
            <w:pPr>
              <w:shd w:val="clear" w:color="auto" w:fill="FFFFFF"/>
              <w:jc w:val="center"/>
              <w:rPr>
                <w:rFonts w:ascii="GHEA Grapalat" w:hAnsi="GHEA Grapalat" w:cs="Sylfaen"/>
                <w:sz w:val="20"/>
                <w:szCs w:val="20"/>
                <w:lang w:val="af-ZA"/>
              </w:rPr>
            </w:pPr>
            <w:r>
              <w:rPr>
                <w:rFonts w:ascii="GHEA Grapalat" w:hAnsi="GHEA Grapalat" w:cs="Sylfaen"/>
                <w:sz w:val="20"/>
                <w:szCs w:val="20"/>
                <w:lang w:val="hy-AM"/>
              </w:rPr>
              <w:t>Краткая характеристика подлежащих выполнению (предусмотренных) работ</w:t>
            </w:r>
          </w:p>
        </w:tc>
        <w:tc>
          <w:tcPr>
            <w:tcW w:w="7547" w:type="dxa"/>
            <w:vAlign w:val="center"/>
          </w:tcPr>
          <w:p w14:paraId="41D8B731" w14:textId="77777777" w:rsidR="00D5336A" w:rsidRPr="00130813" w:rsidRDefault="00D5336A" w:rsidP="00D5336A">
            <w:pPr>
              <w:pStyle w:val="ListParagraph"/>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Разработка проектно-сметной документации</w:t>
            </w:r>
          </w:p>
          <w:p w14:paraId="31F8ADFD" w14:textId="77777777" w:rsidR="00D5336A" w:rsidRPr="00130813" w:rsidRDefault="00D5336A" w:rsidP="00D5336A">
            <w:pPr>
              <w:pStyle w:val="ListParagraph"/>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Обмеры (или Выполнение обмеров)</w:t>
            </w:r>
          </w:p>
          <w:p w14:paraId="2C379EEC" w14:textId="77777777" w:rsidR="00D5336A" w:rsidRPr="00130813" w:rsidRDefault="00D5336A" w:rsidP="00D5336A">
            <w:pPr>
              <w:pStyle w:val="ListParagraph"/>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Фотофиксация (или Фотографии)</w:t>
            </w:r>
          </w:p>
          <w:p w14:paraId="6CD89FAB" w14:textId="77777777" w:rsidR="00D5336A" w:rsidRPr="00130813" w:rsidRDefault="00D5336A" w:rsidP="00D5336A">
            <w:pPr>
              <w:pStyle w:val="ListParagraph"/>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Обследование и заключение о техническом состоянии здания</w:t>
            </w:r>
          </w:p>
          <w:p w14:paraId="4D725E74" w14:textId="77777777" w:rsidR="00D5336A" w:rsidRPr="00130813" w:rsidRDefault="00D5336A" w:rsidP="00D5336A">
            <w:pPr>
              <w:pStyle w:val="ListParagraph"/>
              <w:numPr>
                <w:ilvl w:val="0"/>
                <w:numId w:val="13"/>
              </w:numPr>
              <w:shd w:val="clear" w:color="auto" w:fill="FFFFFF"/>
              <w:contextualSpacing/>
              <w:rPr>
                <w:rFonts w:ascii="GHEA Grapalat" w:hAnsi="GHEA Grapalat" w:cs="Sylfaen"/>
                <w:sz w:val="20"/>
                <w:szCs w:val="20"/>
                <w:lang w:val="hy-AM"/>
              </w:rPr>
            </w:pPr>
            <w:r w:rsidRPr="00130813">
              <w:rPr>
                <w:rFonts w:ascii="GHEA Grapalat" w:hAnsi="GHEA Grapalat" w:cs="Sylfaen"/>
                <w:sz w:val="20"/>
                <w:szCs w:val="20"/>
                <w:lang w:val="hy-AM"/>
              </w:rPr>
              <w:t>При необходимости предусмотреть усиление всего здания с целью повышения сейсмостойкости</w:t>
            </w:r>
          </w:p>
          <w:p w14:paraId="379E6162" w14:textId="77777777" w:rsidR="00D5336A" w:rsidRPr="00130813" w:rsidRDefault="00D5336A" w:rsidP="000D3861">
            <w:pPr>
              <w:shd w:val="clear" w:color="auto" w:fill="FFFFFF"/>
              <w:jc w:val="center"/>
              <w:rPr>
                <w:rFonts w:ascii="GHEA Grapalat" w:hAnsi="GHEA Grapalat" w:cs="Sylfaen"/>
                <w:b/>
                <w:color w:val="FF0000"/>
                <w:sz w:val="20"/>
                <w:szCs w:val="20"/>
                <w:lang w:val="hy-AM"/>
              </w:rPr>
            </w:pPr>
          </w:p>
        </w:tc>
      </w:tr>
      <w:tr w:rsidR="00D5336A" w:rsidRPr="00326842" w14:paraId="3DADFCE6" w14:textId="77777777" w:rsidTr="000D3861">
        <w:trPr>
          <w:trHeight w:val="70"/>
          <w:jc w:val="center"/>
        </w:trPr>
        <w:tc>
          <w:tcPr>
            <w:tcW w:w="355" w:type="dxa"/>
            <w:vAlign w:val="center"/>
          </w:tcPr>
          <w:p w14:paraId="7E977AD2"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3</w:t>
            </w:r>
          </w:p>
        </w:tc>
        <w:tc>
          <w:tcPr>
            <w:tcW w:w="2447" w:type="dxa"/>
            <w:vAlign w:val="center"/>
          </w:tcPr>
          <w:p w14:paraId="144FBBE2" w14:textId="77777777" w:rsidR="00D5336A" w:rsidRPr="0006723B" w:rsidRDefault="00D5336A" w:rsidP="000D3861">
            <w:pPr>
              <w:shd w:val="clear" w:color="auto" w:fill="FFFFFF"/>
              <w:jc w:val="center"/>
              <w:rPr>
                <w:rFonts w:ascii="GHEA Grapalat" w:hAnsi="GHEA Grapalat" w:cs="Sylfaen"/>
                <w:sz w:val="20"/>
                <w:szCs w:val="20"/>
                <w:lang w:val="af-ZA"/>
              </w:rPr>
            </w:pPr>
            <w:r>
              <w:rPr>
                <w:rFonts w:ascii="GHEA Grapalat" w:hAnsi="GHEA Grapalat" w:cs="Sylfaen"/>
                <w:sz w:val="20"/>
                <w:szCs w:val="20"/>
                <w:lang w:val="hy-AM"/>
              </w:rPr>
              <w:t>Обоснование проектирования и документы, являющиеся основанием</w:t>
            </w:r>
          </w:p>
        </w:tc>
        <w:tc>
          <w:tcPr>
            <w:tcW w:w="7547" w:type="dxa"/>
            <w:vAlign w:val="center"/>
          </w:tcPr>
          <w:p w14:paraId="51E78EAA" w14:textId="77777777" w:rsidR="00D5336A" w:rsidRPr="00130813" w:rsidRDefault="00D5336A" w:rsidP="000D3861">
            <w:pPr>
              <w:pStyle w:val="ListParagraph"/>
              <w:shd w:val="clear" w:color="auto" w:fill="FFFFFF"/>
              <w:ind w:left="96" w:hanging="96"/>
              <w:rPr>
                <w:rFonts w:ascii="GHEA Grapalat" w:hAnsi="GHEA Grapalat" w:cs="Sylfaen"/>
                <w:b/>
                <w:sz w:val="20"/>
                <w:szCs w:val="20"/>
              </w:rPr>
            </w:pPr>
            <w:r w:rsidRPr="00130813">
              <w:rPr>
                <w:rFonts w:ascii="GHEA Grapalat" w:hAnsi="GHEA Grapalat" w:cs="Sylfaen"/>
                <w:b/>
                <w:sz w:val="20"/>
                <w:szCs w:val="20"/>
              </w:rPr>
              <w:t>Обоснование:</w:t>
            </w:r>
          </w:p>
          <w:p w14:paraId="3B58E720" w14:textId="77777777" w:rsidR="00D5336A" w:rsidRPr="00130813" w:rsidRDefault="00D5336A" w:rsidP="000D3861">
            <w:pPr>
              <w:pStyle w:val="ListParagraph"/>
              <w:shd w:val="clear" w:color="auto" w:fill="FFFFFF"/>
              <w:ind w:left="96" w:hanging="96"/>
              <w:rPr>
                <w:rFonts w:ascii="GHEA Grapalat" w:hAnsi="GHEA Grapalat" w:cs="Sylfaen"/>
                <w:bCs/>
                <w:sz w:val="20"/>
                <w:szCs w:val="20"/>
              </w:rPr>
            </w:pPr>
            <w:r w:rsidRPr="00130813">
              <w:rPr>
                <w:rFonts w:ascii="GHEA Grapalat" w:hAnsi="GHEA Grapalat" w:cs="Sylfaen"/>
                <w:bCs/>
                <w:sz w:val="20"/>
                <w:szCs w:val="20"/>
              </w:rPr>
              <w:t>Документы, являющиеся основанием для проектирования: исходные данные</w:t>
            </w:r>
          </w:p>
          <w:p w14:paraId="5CA78885" w14:textId="77777777" w:rsidR="00D5336A" w:rsidRPr="00130813" w:rsidRDefault="00D5336A" w:rsidP="000D3861">
            <w:pPr>
              <w:pStyle w:val="ListParagraph"/>
              <w:shd w:val="clear" w:color="auto" w:fill="FFFFFF"/>
              <w:ind w:left="96" w:hanging="96"/>
              <w:rPr>
                <w:rFonts w:ascii="GHEA Grapalat" w:hAnsi="GHEA Grapalat" w:cs="Sylfaen"/>
                <w:bCs/>
                <w:sz w:val="20"/>
                <w:szCs w:val="20"/>
              </w:rPr>
            </w:pPr>
            <w:r w:rsidRPr="00130813">
              <w:rPr>
                <w:rFonts w:ascii="GHEA Grapalat" w:hAnsi="GHEA Grapalat" w:cs="Sylfaen"/>
                <w:bCs/>
                <w:sz w:val="20"/>
                <w:szCs w:val="20"/>
              </w:rPr>
              <w:t>Свидетельство код 11-041-0128-0029</w:t>
            </w:r>
          </w:p>
          <w:p w14:paraId="222D449D" w14:textId="77777777" w:rsidR="00D5336A" w:rsidRPr="0006723B" w:rsidRDefault="00D5336A" w:rsidP="000D3861">
            <w:pPr>
              <w:shd w:val="clear" w:color="auto" w:fill="FFFFFF"/>
              <w:rPr>
                <w:rFonts w:ascii="GHEA Grapalat" w:hAnsi="GHEA Grapalat" w:cs="Sylfaen"/>
                <w:b/>
                <w:color w:val="FF0000"/>
                <w:sz w:val="20"/>
                <w:szCs w:val="20"/>
              </w:rPr>
            </w:pPr>
            <w:r w:rsidRPr="00130813">
              <w:rPr>
                <w:rFonts w:ascii="GHEA Grapalat" w:hAnsi="GHEA Grapalat" w:cs="Sylfaen"/>
                <w:bCs/>
                <w:sz w:val="20"/>
                <w:szCs w:val="20"/>
              </w:rPr>
              <w:t>Свидетельство код 11-041-0128-0031</w:t>
            </w:r>
          </w:p>
        </w:tc>
      </w:tr>
      <w:tr w:rsidR="00D5336A" w:rsidRPr="00512B3B" w14:paraId="5DB02097" w14:textId="77777777" w:rsidTr="000D3861">
        <w:trPr>
          <w:trHeight w:val="1249"/>
          <w:jc w:val="center"/>
        </w:trPr>
        <w:tc>
          <w:tcPr>
            <w:tcW w:w="355" w:type="dxa"/>
            <w:vAlign w:val="center"/>
          </w:tcPr>
          <w:p w14:paraId="56CBD06E"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4</w:t>
            </w:r>
          </w:p>
        </w:tc>
        <w:tc>
          <w:tcPr>
            <w:tcW w:w="2447" w:type="dxa"/>
            <w:vAlign w:val="center"/>
          </w:tcPr>
          <w:p w14:paraId="6407F3BC" w14:textId="77777777" w:rsidR="00D5336A" w:rsidRPr="0006723B" w:rsidRDefault="00D5336A" w:rsidP="000D3861">
            <w:pPr>
              <w:shd w:val="clear" w:color="auto" w:fill="FFFFFF"/>
              <w:jc w:val="center"/>
              <w:rPr>
                <w:rFonts w:ascii="GHEA Grapalat" w:hAnsi="GHEA Grapalat" w:cs="Sylfaen"/>
                <w:sz w:val="20"/>
                <w:szCs w:val="20"/>
                <w:lang w:val="af-ZA"/>
              </w:rPr>
            </w:pPr>
            <w:r>
              <w:rPr>
                <w:rFonts w:ascii="GHEA Grapalat" w:hAnsi="GHEA Grapalat" w:cs="Sylfaen"/>
                <w:sz w:val="20"/>
                <w:szCs w:val="20"/>
                <w:lang w:val="hy-AM"/>
              </w:rPr>
              <w:t>Этапы проектирования и нормативные требования</w:t>
            </w:r>
          </w:p>
        </w:tc>
        <w:tc>
          <w:tcPr>
            <w:tcW w:w="7547" w:type="dxa"/>
          </w:tcPr>
          <w:p w14:paraId="201E6318"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Состав проектно-сметной документации:</w:t>
            </w:r>
          </w:p>
          <w:p w14:paraId="48CC437E"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Обмеры</w:t>
            </w:r>
          </w:p>
          <w:p w14:paraId="5F462651"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Фотофиксация (или Фотографии)</w:t>
            </w:r>
          </w:p>
          <w:p w14:paraId="2138E0B2"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Обследование и заключение о техническом состоянии здания</w:t>
            </w:r>
          </w:p>
          <w:p w14:paraId="1E10DC64"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 необходимости предусмотреть усиление всего здания с целью повышения сейсмостойкости</w:t>
            </w:r>
          </w:p>
          <w:p w14:paraId="07E3A5FF" w14:textId="77777777" w:rsidR="00D5336A" w:rsidRPr="00130813" w:rsidRDefault="00D5336A" w:rsidP="000D3861">
            <w:pPr>
              <w:tabs>
                <w:tab w:val="left" w:pos="481"/>
              </w:tabs>
              <w:rPr>
                <w:rFonts w:ascii="GHEA Grapalat" w:eastAsia="Calibri" w:hAnsi="GHEA Grapalat" w:cs="Sylfaen"/>
                <w:b/>
                <w:bCs/>
                <w:sz w:val="20"/>
                <w:szCs w:val="20"/>
              </w:rPr>
            </w:pPr>
            <w:r w:rsidRPr="00130813">
              <w:rPr>
                <w:rFonts w:ascii="GHEA Grapalat" w:eastAsia="Calibri" w:hAnsi="GHEA Grapalat" w:cs="Sylfaen"/>
                <w:b/>
                <w:bCs/>
                <w:sz w:val="20"/>
                <w:szCs w:val="20"/>
              </w:rPr>
              <w:t>НЕОБХОДИМО:</w:t>
            </w:r>
          </w:p>
          <w:p w14:paraId="4363EDEB"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Составить проектно-сметную документацию согласно сейсмическому заключению, /капитальный ремонт с повышением сейсмостойкости, усилением и т.п./</w:t>
            </w:r>
          </w:p>
          <w:p w14:paraId="6BAB38BE"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 необходимости предусмотреть:</w:t>
            </w:r>
          </w:p>
          <w:p w14:paraId="22ACD234"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электроснабжение,</w:t>
            </w:r>
          </w:p>
          <w:p w14:paraId="5B08CE0F"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водоснабжение и водоотведение,</w:t>
            </w:r>
          </w:p>
          <w:p w14:paraId="7BD605FD"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теплогазоснабжение,</w:t>
            </w:r>
          </w:p>
          <w:p w14:paraId="5CB0B45E"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вентиляцию,</w:t>
            </w:r>
          </w:p>
          <w:p w14:paraId="020464ED"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отопление,</w:t>
            </w:r>
          </w:p>
          <w:p w14:paraId="7DA0855A" w14:textId="77777777" w:rsidR="00D5336A" w:rsidRPr="00130813" w:rsidRDefault="00D5336A" w:rsidP="000D3861">
            <w:pPr>
              <w:tabs>
                <w:tab w:val="left" w:pos="481"/>
              </w:tabs>
              <w:rPr>
                <w:rFonts w:ascii="GHEA Grapalat" w:eastAsia="Calibri" w:hAnsi="GHEA Grapalat" w:cs="Sylfaen"/>
                <w:sz w:val="20"/>
                <w:szCs w:val="20"/>
              </w:rPr>
            </w:pPr>
          </w:p>
          <w:p w14:paraId="1228C2D0"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охлаждение,</w:t>
            </w:r>
          </w:p>
          <w:p w14:paraId="40C66C5F"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видеонаблюдение,</w:t>
            </w:r>
          </w:p>
          <w:p w14:paraId="173844F1"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противопожарную безопасность,</w:t>
            </w:r>
          </w:p>
          <w:p w14:paraId="64B98F84" w14:textId="77777777" w:rsidR="00D5336A" w:rsidRPr="00130813" w:rsidRDefault="00D5336A" w:rsidP="00D5336A">
            <w:pPr>
              <w:pStyle w:val="ListParagraph"/>
              <w:numPr>
                <w:ilvl w:val="0"/>
                <w:numId w:val="14"/>
              </w:num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компьютерную сеть и реализацию других систем.</w:t>
            </w:r>
          </w:p>
          <w:p w14:paraId="3DC39D1C"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Предусмотреть отделку здания, внешнее благоустройство, ограждение и другие необходимые работы согласно указаниям заказчика.</w:t>
            </w:r>
          </w:p>
          <w:p w14:paraId="146F1311"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Разработка проекта согласно нормативным требованиям:</w:t>
            </w:r>
          </w:p>
          <w:p w14:paraId="043B2921"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Закон «О градостроительстве»</w:t>
            </w:r>
          </w:p>
          <w:p w14:paraId="6CA58212"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Закон «О гражданской обороне»</w:t>
            </w:r>
          </w:p>
          <w:p w14:paraId="247BD764"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Закон «Об оценке воздействия на окружающую среду и экспертизе»</w:t>
            </w:r>
          </w:p>
          <w:p w14:paraId="3E02CBB4"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Приказ Председателя Комитета по градостроительству РА № 95-Н от 10 декабря 2020 года «Об утверждении строительных норм Республики Армения РАСН 31-03 «Общественные здания и сооружения» и о внесении изменения в приказ Министра градостроительства Республики Армения от 1 октября 2001 года N 82»,</w:t>
            </w:r>
          </w:p>
          <w:p w14:paraId="0C4D90F6"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Приказ Председателя Государственного комитета градостроительства при Правительстве РА № 56-Н «Об утверждении строительных норм РАСН 22-03-2017 «Искусственное и естественное освещение», о внесении изменения в приказ Министра градостроительства Республики Армения от 1 октября 2001 года N 82 и о признании ряда приказов утратившими силу»,</w:t>
            </w:r>
          </w:p>
          <w:p w14:paraId="16BED54F"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Постановление Правительства РА № 1504-Н от 25 декабря 2014 года «О применении мероприятий,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3209E40F"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Требования подпункта 10 пункта 33 Порядка, утвержденного Постановлением Правительства РА № 526-Н от 4 мая 2017 года «Об утверждении порядка организации процесса закупок и признании утратившим силу Постановления Правительства РА от 10 февраля 2011 года N 168-Н»,</w:t>
            </w:r>
          </w:p>
          <w:p w14:paraId="407EDB4E" w14:textId="77777777" w:rsidR="00D5336A" w:rsidRPr="00130813" w:rsidRDefault="00D5336A" w:rsidP="000D3861">
            <w:pPr>
              <w:tabs>
                <w:tab w:val="left" w:pos="481"/>
              </w:tabs>
              <w:rPr>
                <w:rFonts w:ascii="GHEA Grapalat" w:eastAsia="Calibri" w:hAnsi="GHEA Grapalat" w:cs="Sylfaen"/>
                <w:sz w:val="20"/>
                <w:szCs w:val="20"/>
              </w:rPr>
            </w:pPr>
            <w:r w:rsidRPr="00130813">
              <w:rPr>
                <w:rFonts w:ascii="GHEA Grapalat" w:eastAsia="Calibri" w:hAnsi="GHEA Grapalat" w:cs="Sylfaen"/>
                <w:sz w:val="20"/>
                <w:szCs w:val="20"/>
              </w:rPr>
              <w:t>Постановление Правительства РА № 596-Н от 19 марта 2015 года «Об утверждении порядка предоставления разрешений и иных документов в целях застройки в Республике Армения и о признании утратившими силу ряда постановлений Правительства Республики Армения».</w:t>
            </w:r>
          </w:p>
        </w:tc>
      </w:tr>
      <w:tr w:rsidR="00D5336A" w:rsidRPr="00512B3B" w14:paraId="75022F66" w14:textId="77777777" w:rsidTr="000D3861">
        <w:trPr>
          <w:trHeight w:val="410"/>
          <w:jc w:val="center"/>
        </w:trPr>
        <w:tc>
          <w:tcPr>
            <w:tcW w:w="355" w:type="dxa"/>
            <w:vAlign w:val="center"/>
          </w:tcPr>
          <w:p w14:paraId="48DF3837"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5</w:t>
            </w:r>
          </w:p>
        </w:tc>
        <w:tc>
          <w:tcPr>
            <w:tcW w:w="2447" w:type="dxa"/>
            <w:vAlign w:val="center"/>
          </w:tcPr>
          <w:p w14:paraId="367C7D62"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sz w:val="20"/>
                <w:szCs w:val="20"/>
              </w:rPr>
              <w:t>Этапы проектирования</w:t>
            </w:r>
          </w:p>
        </w:tc>
        <w:tc>
          <w:tcPr>
            <w:tcW w:w="7547" w:type="dxa"/>
          </w:tcPr>
          <w:p w14:paraId="60E2E58D" w14:textId="77777777" w:rsidR="00D5336A" w:rsidRPr="00130813" w:rsidRDefault="00D5336A" w:rsidP="000D3861">
            <w:pPr>
              <w:jc w:val="both"/>
              <w:rPr>
                <w:rFonts w:ascii="GHEA Grapalat" w:hAnsi="GHEA Grapalat" w:cs="Sylfaen"/>
                <w:b/>
                <w:sz w:val="20"/>
                <w:szCs w:val="20"/>
              </w:rPr>
            </w:pPr>
            <w:r w:rsidRPr="00130813">
              <w:rPr>
                <w:rFonts w:ascii="GHEA Grapalat" w:hAnsi="GHEA Grapalat" w:cs="Sylfaen"/>
                <w:b/>
                <w:sz w:val="20"/>
                <w:szCs w:val="20"/>
              </w:rPr>
              <w:t>Обеспечение правил, устанавливающих состав и содержание проектно-сметной документации:</w:t>
            </w:r>
          </w:p>
          <w:p w14:paraId="7B8D40F7" w14:textId="77777777" w:rsidR="00D5336A" w:rsidRPr="00130813" w:rsidRDefault="00D5336A" w:rsidP="000D3861">
            <w:pPr>
              <w:jc w:val="both"/>
              <w:rPr>
                <w:rFonts w:ascii="GHEA Grapalat" w:hAnsi="GHEA Grapalat" w:cs="Sylfaen"/>
                <w:bCs/>
                <w:sz w:val="20"/>
                <w:szCs w:val="20"/>
              </w:rPr>
            </w:pPr>
            <w:r w:rsidRPr="00130813">
              <w:rPr>
                <w:rFonts w:ascii="GHEA Grapalat" w:hAnsi="GHEA Grapalat" w:cs="Sylfaen"/>
                <w:bCs/>
                <w:sz w:val="20"/>
                <w:szCs w:val="20"/>
              </w:rPr>
              <w:t>В соответствии с Приказом Министра градостроительства РА № 128-Н от 11.09.2017 г. выполнение проектных работ осуществляется в две стадии: «Проект» и «Рабочая документация» (в том числе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tc>
      </w:tr>
      <w:tr w:rsidR="00D5336A" w:rsidRPr="00512B3B" w14:paraId="5097970E" w14:textId="77777777" w:rsidTr="000D3861">
        <w:trPr>
          <w:trHeight w:val="274"/>
          <w:jc w:val="center"/>
        </w:trPr>
        <w:tc>
          <w:tcPr>
            <w:tcW w:w="355" w:type="dxa"/>
            <w:vAlign w:val="center"/>
          </w:tcPr>
          <w:p w14:paraId="6FE15D01"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6</w:t>
            </w:r>
          </w:p>
        </w:tc>
        <w:tc>
          <w:tcPr>
            <w:tcW w:w="2447" w:type="dxa"/>
            <w:vAlign w:val="center"/>
          </w:tcPr>
          <w:p w14:paraId="33B9E06E"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sz w:val="20"/>
                <w:szCs w:val="20"/>
              </w:rPr>
              <w:t>Состав проекта и согласования</w:t>
            </w:r>
          </w:p>
        </w:tc>
        <w:tc>
          <w:tcPr>
            <w:tcW w:w="7547" w:type="dxa"/>
          </w:tcPr>
          <w:p w14:paraId="7CE3B98B" w14:textId="77777777" w:rsidR="00D5336A" w:rsidRPr="00130813" w:rsidRDefault="00D5336A" w:rsidP="000D3861">
            <w:pPr>
              <w:pStyle w:val="NormalWeb"/>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Հասկացա։ Ահա Ձեր ներկայացրած փաստաթղթերի և համաձայնեցումների ցանկի ռուսերեն պրոֆեսիոնալ թարգմանությունը, պահպանելով ֆորմատը։</w:t>
            </w:r>
          </w:p>
          <w:p w14:paraId="475204AE" w14:textId="77777777" w:rsidR="00D5336A" w:rsidRPr="00130813" w:rsidRDefault="00BA343C" w:rsidP="000D3861">
            <w:pPr>
              <w:pStyle w:val="NormalWeb"/>
              <w:shd w:val="clear" w:color="auto" w:fill="FFFFFF"/>
              <w:tabs>
                <w:tab w:val="left" w:pos="352"/>
              </w:tabs>
              <w:jc w:val="both"/>
              <w:rPr>
                <w:rFonts w:ascii="GHEA Grapalat" w:eastAsiaTheme="minorHAnsi" w:hAnsi="GHEA Grapalat" w:cs="Sylfaen"/>
                <w:sz w:val="20"/>
                <w:szCs w:val="20"/>
              </w:rPr>
            </w:pPr>
            <w:r>
              <w:rPr>
                <w:rFonts w:ascii="GHEA Grapalat" w:eastAsiaTheme="minorHAnsi" w:hAnsi="GHEA Grapalat" w:cs="Sylfaen"/>
                <w:b/>
                <w:sz w:val="20"/>
                <w:szCs w:val="20"/>
              </w:rPr>
              <w:pict w14:anchorId="68363A95">
                <v:rect id="_x0000_i1025" style="width:0;height:1.5pt" o:hralign="center" o:hrstd="t" o:hr="t" fillcolor="#a0a0a0" stroked="f"/>
              </w:pict>
            </w:r>
            <w:r w:rsidR="00D5336A" w:rsidRPr="00130813">
              <w:rPr>
                <w:rFonts w:ascii="GHEA Grapalat" w:eastAsiaTheme="minorHAnsi" w:hAnsi="GHEA Grapalat" w:cs="Sylfaen"/>
                <w:b/>
                <w:bCs/>
                <w:sz w:val="20"/>
                <w:szCs w:val="20"/>
              </w:rPr>
              <w:t>Документы, включаемые (разрабатываемые) в полный комплект стадий «</w:t>
            </w:r>
            <w:r w:rsidR="00D5336A" w:rsidRPr="00130813">
              <w:rPr>
                <w:rFonts w:ascii="GHEA Grapalat" w:eastAsiaTheme="minorHAnsi" w:hAnsi="GHEA Grapalat" w:cs="Sylfaen"/>
                <w:sz w:val="20"/>
                <w:szCs w:val="20"/>
              </w:rPr>
              <w:t>Проект» и «Рабочая документация»:</w:t>
            </w:r>
          </w:p>
          <w:p w14:paraId="308A525E" w14:textId="77777777" w:rsidR="00D5336A" w:rsidRPr="00130813" w:rsidRDefault="00D5336A" w:rsidP="00D5336A">
            <w:pPr>
              <w:pStyle w:val="Norm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Общая пояснительная записка</w:t>
            </w:r>
          </w:p>
          <w:p w14:paraId="45869ABE" w14:textId="77777777" w:rsidR="00D5336A" w:rsidRPr="00130813" w:rsidRDefault="00D5336A" w:rsidP="00D5336A">
            <w:pPr>
              <w:pStyle w:val="Norm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Архитектурно-строительная часть</w:t>
            </w:r>
          </w:p>
          <w:p w14:paraId="57EB4682" w14:textId="77777777" w:rsidR="00D5336A" w:rsidRPr="00130813" w:rsidRDefault="00D5336A" w:rsidP="00D5336A">
            <w:pPr>
              <w:pStyle w:val="NormalWeb"/>
              <w:numPr>
                <w:ilvl w:val="1"/>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Объемно-планировочные решения, спецификации и узлы (в том числе план расстановки мебели зданий)</w:t>
            </w:r>
          </w:p>
          <w:p w14:paraId="77FCE11C" w14:textId="77777777" w:rsidR="00D5336A" w:rsidRPr="00130813" w:rsidRDefault="00D5336A" w:rsidP="00D5336A">
            <w:pPr>
              <w:pStyle w:val="Norm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Конструктивная часть (при необходимости)</w:t>
            </w:r>
          </w:p>
          <w:p w14:paraId="3B54E0FD" w14:textId="77777777" w:rsidR="00D5336A" w:rsidRPr="00130813" w:rsidRDefault="00D5336A" w:rsidP="00D5336A">
            <w:pPr>
              <w:pStyle w:val="NormalWeb"/>
              <w:numPr>
                <w:ilvl w:val="1"/>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Конструктивные решения</w:t>
            </w:r>
          </w:p>
          <w:p w14:paraId="42482074" w14:textId="77777777" w:rsidR="00D5336A" w:rsidRPr="00130813" w:rsidRDefault="00D5336A" w:rsidP="00D5336A">
            <w:pPr>
              <w:pStyle w:val="Norm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Смета на строительно-монтажные работы</w:t>
            </w:r>
          </w:p>
          <w:p w14:paraId="6411D41C" w14:textId="77777777" w:rsidR="00D5336A" w:rsidRPr="00130813" w:rsidRDefault="00D5336A" w:rsidP="00D5336A">
            <w:pPr>
              <w:pStyle w:val="Norm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Проект организации строительства (при необходимости)</w:t>
            </w:r>
          </w:p>
          <w:p w14:paraId="1B032B70" w14:textId="77777777" w:rsidR="00D5336A" w:rsidRPr="00130813" w:rsidRDefault="00D5336A" w:rsidP="00D5336A">
            <w:pPr>
              <w:pStyle w:val="Norm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Мероприятия по охране окружающей среды (при необходимости)</w:t>
            </w:r>
          </w:p>
          <w:p w14:paraId="63A6256D" w14:textId="77777777" w:rsidR="00D5336A" w:rsidRPr="00130813" w:rsidRDefault="00D5336A" w:rsidP="00D5336A">
            <w:pPr>
              <w:pStyle w:val="NormalWeb"/>
              <w:numPr>
                <w:ilvl w:val="0"/>
                <w:numId w:val="15"/>
              </w:numPr>
              <w:shd w:val="clear" w:color="auto" w:fill="FFFFFF"/>
              <w:tabs>
                <w:tab w:val="left" w:pos="352"/>
              </w:tabs>
              <w:spacing w:before="0" w:beforeAutospacing="0" w:after="0" w:afterAutospacing="0"/>
              <w:jc w:val="both"/>
              <w:rPr>
                <w:rFonts w:ascii="GHEA Grapalat" w:eastAsiaTheme="minorHAnsi" w:hAnsi="GHEA Grapalat" w:cs="Sylfaen"/>
                <w:sz w:val="20"/>
                <w:szCs w:val="20"/>
              </w:rPr>
            </w:pPr>
            <w:r w:rsidRPr="00130813">
              <w:rPr>
                <w:rFonts w:ascii="GHEA Grapalat" w:eastAsiaTheme="minorHAnsi" w:hAnsi="GHEA Grapalat" w:cs="Sylfaen"/>
                <w:sz w:val="20"/>
                <w:szCs w:val="20"/>
              </w:rPr>
              <w:t>Мероприятия, направленные на энергосбережение и энергоэффективность (при необходимости)</w:t>
            </w:r>
          </w:p>
          <w:p w14:paraId="77F6BA35" w14:textId="77777777" w:rsidR="00D5336A" w:rsidRPr="00130813" w:rsidRDefault="00D5336A" w:rsidP="000D3861">
            <w:pPr>
              <w:pStyle w:val="NormalWeb"/>
              <w:shd w:val="clear" w:color="auto" w:fill="FFFFFF"/>
              <w:tabs>
                <w:tab w:val="left" w:pos="352"/>
              </w:tabs>
              <w:spacing w:before="0" w:beforeAutospacing="0" w:after="0" w:afterAutospacing="0"/>
              <w:jc w:val="both"/>
              <w:rPr>
                <w:rFonts w:ascii="GHEA Grapalat" w:eastAsiaTheme="minorHAnsi" w:hAnsi="GHEA Grapalat" w:cs="Sylfaen"/>
                <w:b/>
                <w:bCs/>
                <w:sz w:val="20"/>
                <w:szCs w:val="20"/>
              </w:rPr>
            </w:pPr>
            <w:r w:rsidRPr="00130813">
              <w:rPr>
                <w:rFonts w:ascii="GHEA Grapalat" w:eastAsiaTheme="minorHAnsi" w:hAnsi="GHEA Grapalat" w:cs="Sylfaen"/>
                <w:b/>
                <w:bCs/>
                <w:sz w:val="20"/>
                <w:szCs w:val="20"/>
              </w:rPr>
              <w:t>Согласования (согласно закону)</w:t>
            </w:r>
          </w:p>
          <w:p w14:paraId="4F528DDF" w14:textId="77777777" w:rsidR="00D5336A" w:rsidRPr="00130813" w:rsidRDefault="00D5336A" w:rsidP="000D3861">
            <w:pPr>
              <w:pStyle w:val="NormalWeb"/>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Согласование проекта:</w:t>
            </w:r>
          </w:p>
          <w:p w14:paraId="2D197F5A" w14:textId="77777777" w:rsidR="00D5336A" w:rsidRPr="00130813" w:rsidRDefault="00D5336A" w:rsidP="00D5336A">
            <w:pPr>
              <w:pStyle w:val="NormalWeb"/>
              <w:numPr>
                <w:ilvl w:val="0"/>
                <w:numId w:val="16"/>
              </w:numPr>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 главой общины,</w:t>
            </w:r>
          </w:p>
          <w:p w14:paraId="46376348" w14:textId="77777777" w:rsidR="00D5336A" w:rsidRPr="00130813" w:rsidRDefault="00D5336A" w:rsidP="00D5336A">
            <w:pPr>
              <w:pStyle w:val="NormalWeb"/>
              <w:numPr>
                <w:ilvl w:val="0"/>
                <w:numId w:val="16"/>
              </w:numPr>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 Сейсмической службой МВД,</w:t>
            </w:r>
          </w:p>
          <w:p w14:paraId="55E894DA" w14:textId="77777777" w:rsidR="00D5336A" w:rsidRPr="00130813" w:rsidRDefault="00D5336A" w:rsidP="00D5336A">
            <w:pPr>
              <w:pStyle w:val="NormalWeb"/>
              <w:numPr>
                <w:ilvl w:val="0"/>
                <w:numId w:val="16"/>
              </w:numPr>
              <w:shd w:val="clear" w:color="auto" w:fill="FFFFFF"/>
              <w:tabs>
                <w:tab w:val="left" w:pos="352"/>
              </w:tabs>
              <w:spacing w:before="0" w:beforeAutospacing="0" w:after="0" w:afterAutospacing="0"/>
              <w:jc w:val="both"/>
              <w:rPr>
                <w:rFonts w:ascii="GHEA Grapalat" w:eastAsiaTheme="minorHAnsi" w:hAnsi="GHEA Grapalat" w:cs="Sylfaen"/>
                <w:b/>
                <w:sz w:val="20"/>
                <w:szCs w:val="20"/>
              </w:rPr>
            </w:pPr>
            <w:r w:rsidRPr="00130813">
              <w:rPr>
                <w:rFonts w:ascii="GHEA Grapalat" w:eastAsiaTheme="minorHAnsi" w:hAnsi="GHEA Grapalat" w:cs="Sylfaen"/>
                <w:b/>
                <w:sz w:val="20"/>
                <w:szCs w:val="20"/>
              </w:rPr>
              <w:t>С Инспекционным органом КГСИО РА.</w:t>
            </w:r>
          </w:p>
          <w:p w14:paraId="56A344EA" w14:textId="77777777" w:rsidR="00D5336A" w:rsidRPr="00130813" w:rsidRDefault="00D5336A" w:rsidP="000D3861">
            <w:pPr>
              <w:pStyle w:val="NormalWeb"/>
              <w:shd w:val="clear" w:color="auto" w:fill="FFFFFF"/>
              <w:tabs>
                <w:tab w:val="left" w:pos="352"/>
              </w:tabs>
              <w:spacing w:before="0" w:beforeAutospacing="0" w:after="0" w:afterAutospacing="0"/>
              <w:jc w:val="both"/>
              <w:rPr>
                <w:rFonts w:ascii="GHEA Grapalat" w:eastAsiaTheme="minorHAnsi" w:hAnsi="GHEA Grapalat" w:cs="Sylfaen"/>
                <w:b/>
                <w:sz w:val="20"/>
                <w:szCs w:val="20"/>
              </w:rPr>
            </w:pPr>
          </w:p>
        </w:tc>
      </w:tr>
      <w:tr w:rsidR="00D5336A" w:rsidRPr="00512B3B" w14:paraId="107B5775" w14:textId="77777777" w:rsidTr="000D3861">
        <w:trPr>
          <w:trHeight w:val="619"/>
          <w:jc w:val="center"/>
        </w:trPr>
        <w:tc>
          <w:tcPr>
            <w:tcW w:w="355" w:type="dxa"/>
            <w:vAlign w:val="center"/>
          </w:tcPr>
          <w:p w14:paraId="628AC9F4"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7</w:t>
            </w:r>
          </w:p>
        </w:tc>
        <w:tc>
          <w:tcPr>
            <w:tcW w:w="2447" w:type="dxa"/>
            <w:vAlign w:val="center"/>
          </w:tcPr>
          <w:p w14:paraId="017275A1"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sz w:val="20"/>
                <w:szCs w:val="20"/>
              </w:rPr>
              <w:t>Прочие требования</w:t>
            </w:r>
          </w:p>
        </w:tc>
        <w:tc>
          <w:tcPr>
            <w:tcW w:w="7547" w:type="dxa"/>
          </w:tcPr>
          <w:p w14:paraId="1F1748C1"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Заключения</w:t>
            </w:r>
          </w:p>
          <w:p w14:paraId="5B4ECE7B"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В рамках финансовых средств, выделенных на работы по разработке проектно-сметной документации.</w:t>
            </w:r>
          </w:p>
          <w:p w14:paraId="79543D21"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Экспертизы</w:t>
            </w:r>
          </w:p>
          <w:p w14:paraId="2FBA077C"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Обеспечение простой градостроительной экспертизы в порядке, установленном законодательством.</w:t>
            </w:r>
          </w:p>
          <w:p w14:paraId="0EBDFA7D"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Требования к строительным материалам, изделиям (эксплуатации)</w:t>
            </w:r>
          </w:p>
          <w:p w14:paraId="293F4A1B" w14:textId="77777777" w:rsidR="00D5336A" w:rsidRPr="00130813" w:rsidRDefault="00D5336A" w:rsidP="00D5336A">
            <w:pPr>
              <w:numPr>
                <w:ilvl w:val="0"/>
                <w:numId w:val="17"/>
              </w:numPr>
              <w:shd w:val="clear" w:color="auto" w:fill="FFFFFF"/>
              <w:rPr>
                <w:rFonts w:ascii="GHEA Grapalat" w:hAnsi="GHEA Grapalat" w:cs="Sylfaen"/>
                <w:sz w:val="20"/>
                <w:szCs w:val="20"/>
              </w:rPr>
            </w:pPr>
            <w:r w:rsidRPr="00130813">
              <w:rPr>
                <w:rFonts w:ascii="GHEA Grapalat" w:hAnsi="GHEA Grapalat" w:cs="Sylfaen"/>
                <w:sz w:val="20"/>
                <w:szCs w:val="20"/>
              </w:rPr>
              <w:t>Максимальный срок эксплуатации материалов, изделий;</w:t>
            </w:r>
          </w:p>
          <w:p w14:paraId="7C0AA63A" w14:textId="77777777" w:rsidR="00D5336A" w:rsidRPr="00130813" w:rsidRDefault="00D5336A" w:rsidP="00D5336A">
            <w:pPr>
              <w:numPr>
                <w:ilvl w:val="0"/>
                <w:numId w:val="17"/>
              </w:numPr>
              <w:shd w:val="clear" w:color="auto" w:fill="FFFFFF"/>
              <w:rPr>
                <w:rFonts w:ascii="GHEA Grapalat" w:hAnsi="GHEA Grapalat" w:cs="Sylfaen"/>
                <w:sz w:val="20"/>
                <w:szCs w:val="20"/>
              </w:rPr>
            </w:pPr>
            <w:r w:rsidRPr="00130813">
              <w:rPr>
                <w:rFonts w:ascii="GHEA Grapalat" w:hAnsi="GHEA Grapalat" w:cs="Sylfaen"/>
                <w:sz w:val="20"/>
                <w:szCs w:val="20"/>
              </w:rPr>
              <w:t>Перечень материалов, изделий, произведенных с применением новейших технологий;</w:t>
            </w:r>
          </w:p>
          <w:p w14:paraId="3F97F6A8" w14:textId="77777777" w:rsidR="00D5336A" w:rsidRPr="00130813" w:rsidRDefault="00D5336A" w:rsidP="00D5336A">
            <w:pPr>
              <w:numPr>
                <w:ilvl w:val="0"/>
                <w:numId w:val="17"/>
              </w:numPr>
              <w:shd w:val="clear" w:color="auto" w:fill="FFFFFF"/>
              <w:rPr>
                <w:rFonts w:ascii="GHEA Grapalat" w:hAnsi="GHEA Grapalat" w:cs="Sylfaen"/>
                <w:sz w:val="20"/>
                <w:szCs w:val="20"/>
              </w:rPr>
            </w:pPr>
            <w:r w:rsidRPr="00130813">
              <w:rPr>
                <w:rFonts w:ascii="GHEA Grapalat" w:hAnsi="GHEA Grapalat" w:cs="Sylfaen"/>
                <w:sz w:val="20"/>
                <w:szCs w:val="20"/>
              </w:rPr>
              <w:t>Перечень мероприятий, оборудования и материалов, обеспечивающих энергоэффективность.</w:t>
            </w:r>
          </w:p>
          <w:p w14:paraId="43DE60F9"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Детальное и исчерпывающее описание-характеристика свойств строительных материалов, изделий, используемых в проекте, в спецификациях и смете проекта, с указанием основных технических показателей, характеризующих данный товар.</w:t>
            </w:r>
          </w:p>
          <w:p w14:paraId="453B1769"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Закрепление требований, предусмотренных законодательством РА, в проекте организации строительного производства в отношении организации строительной площадки.</w:t>
            </w:r>
          </w:p>
          <w:p w14:paraId="06FDE0A7"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ПРЕДЛОЖЕНИЯ</w:t>
            </w:r>
          </w:p>
          <w:p w14:paraId="54A02169"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Использование строительных материалов местного производства и импортируемых в Армению.</w:t>
            </w:r>
          </w:p>
          <w:p w14:paraId="1E2EA292"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ПОЛНЫЙ КОМПЛЕКТ РАБОЧЕГО ПРОЕКТА</w:t>
            </w:r>
          </w:p>
          <w:p w14:paraId="7E1F8451"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Разработка проектно-сметной документации с помощью компьютерной программы.</w:t>
            </w:r>
          </w:p>
          <w:p w14:paraId="1A2409FE"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Предоставление полного пакета проектно-сметной документации (текстовых, графических материалов, сметы) в 3-х экземплярах: в бумажном и электронном виде (AUTO CAD и PDF), смета – в формате EXCEL, заполненная с указанием цен за единицу.</w:t>
            </w:r>
          </w:p>
          <w:p w14:paraId="73A024C5" w14:textId="77777777" w:rsidR="00D5336A" w:rsidRPr="00130813" w:rsidRDefault="00D5336A" w:rsidP="000D3861">
            <w:pPr>
              <w:shd w:val="clear" w:color="auto" w:fill="FFFFFF"/>
              <w:ind w:left="96" w:hanging="96"/>
              <w:rPr>
                <w:rFonts w:ascii="GHEA Grapalat" w:hAnsi="GHEA Grapalat" w:cs="Sylfaen"/>
                <w:b/>
                <w:bCs/>
                <w:sz w:val="20"/>
                <w:szCs w:val="20"/>
              </w:rPr>
            </w:pPr>
            <w:r w:rsidRPr="00130813">
              <w:rPr>
                <w:rFonts w:ascii="GHEA Grapalat" w:hAnsi="GHEA Grapalat" w:cs="Sylfaen"/>
                <w:b/>
                <w:bCs/>
                <w:sz w:val="20"/>
                <w:szCs w:val="20"/>
              </w:rPr>
              <w:t>Подпункт 10 пункта 33 Порядка, утвержденного Постановлением Правительства РА № 526-Н от 4 мая 2017 года «Об утверждении порядка организации процесса закупок и признании утратившим силу Постановления Правительства РА от 10 февраля 2011 года N 168-Н»:</w:t>
            </w:r>
          </w:p>
          <w:p w14:paraId="61AF8F0D"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При разработке проектной документации проектировщик:</w:t>
            </w:r>
          </w:p>
          <w:p w14:paraId="270FDEBC" w14:textId="77777777" w:rsidR="00D5336A" w:rsidRPr="00130813" w:rsidRDefault="00D5336A" w:rsidP="000D3861">
            <w:pPr>
              <w:shd w:val="clear" w:color="auto" w:fill="FFFFFF"/>
              <w:ind w:left="96" w:hanging="96"/>
              <w:rPr>
                <w:rFonts w:ascii="GHEA Grapalat" w:hAnsi="GHEA Grapalat" w:cs="Sylfaen"/>
                <w:sz w:val="20"/>
                <w:szCs w:val="20"/>
              </w:rPr>
            </w:pPr>
            <w:r w:rsidRPr="00130813">
              <w:rPr>
                <w:rFonts w:ascii="GHEA Grapalat" w:hAnsi="GHEA Grapalat" w:cs="Sylfaen"/>
                <w:sz w:val="20"/>
                <w:szCs w:val="20"/>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предусмотренными статьей 13 Закона и пунктом 22 настоящего Порядка, б. представляет минимальные требования к гарантийным срокам объекта подряда, его отдельных частей (конструкций и т.п.) и подлежащих использованию материалов и (или) устройств и оборудования, в. представляет календарный график выполнения отдельных видов работ, г. представляет заказчику проектную документацию на армянском и русском языках – в бумажном и электронном вариантах.</w:t>
            </w:r>
          </w:p>
          <w:p w14:paraId="26E09330" w14:textId="77777777" w:rsidR="00D5336A" w:rsidRPr="00130813" w:rsidRDefault="00D5336A" w:rsidP="000D3861">
            <w:pPr>
              <w:shd w:val="clear" w:color="auto" w:fill="FFFFFF"/>
              <w:rPr>
                <w:rFonts w:ascii="GHEA Grapalat" w:hAnsi="GHEA Grapalat" w:cs="Sylfaen"/>
                <w:sz w:val="20"/>
                <w:szCs w:val="20"/>
              </w:rPr>
            </w:pPr>
          </w:p>
        </w:tc>
      </w:tr>
      <w:tr w:rsidR="00D5336A" w:rsidRPr="00512B3B" w14:paraId="5A5B1C0E" w14:textId="77777777" w:rsidTr="00EE7147">
        <w:trPr>
          <w:trHeight w:val="70"/>
          <w:jc w:val="center"/>
        </w:trPr>
        <w:tc>
          <w:tcPr>
            <w:tcW w:w="355" w:type="dxa"/>
            <w:vAlign w:val="center"/>
          </w:tcPr>
          <w:p w14:paraId="66D6CDC3" w14:textId="77777777" w:rsidR="00D5336A" w:rsidRPr="0006723B" w:rsidRDefault="00D5336A" w:rsidP="000D3861">
            <w:pPr>
              <w:jc w:val="center"/>
              <w:rPr>
                <w:rFonts w:asciiTheme="minorHAnsi" w:hAnsiTheme="minorHAnsi"/>
                <w:color w:val="000000"/>
                <w:sz w:val="20"/>
                <w:szCs w:val="18"/>
                <w:lang w:val="hy-AM"/>
              </w:rPr>
            </w:pPr>
            <w:r>
              <w:rPr>
                <w:rFonts w:asciiTheme="minorHAnsi" w:hAnsiTheme="minorHAnsi"/>
                <w:color w:val="000000"/>
                <w:sz w:val="20"/>
                <w:szCs w:val="18"/>
                <w:lang w:val="hy-AM"/>
              </w:rPr>
              <w:t>8</w:t>
            </w:r>
          </w:p>
        </w:tc>
        <w:tc>
          <w:tcPr>
            <w:tcW w:w="2447" w:type="dxa"/>
            <w:vAlign w:val="center"/>
          </w:tcPr>
          <w:p w14:paraId="59A09CC3" w14:textId="77777777" w:rsidR="00D5336A" w:rsidRPr="0006723B" w:rsidRDefault="00D5336A" w:rsidP="000D3861">
            <w:pPr>
              <w:shd w:val="clear" w:color="auto" w:fill="FFFFFF"/>
              <w:ind w:firstLine="269"/>
              <w:jc w:val="center"/>
              <w:rPr>
                <w:rFonts w:ascii="GHEA Grapalat" w:hAnsi="GHEA Grapalat" w:cs="Sylfaen"/>
                <w:sz w:val="20"/>
                <w:szCs w:val="20"/>
              </w:rPr>
            </w:pPr>
            <w:r>
              <w:rPr>
                <w:rFonts w:ascii="GHEA Grapalat" w:hAnsi="GHEA Grapalat" w:cs="Sylfaen"/>
                <w:b/>
                <w:sz w:val="18"/>
                <w:szCs w:val="18"/>
              </w:rPr>
              <w:t>СРОК ВЫПОЛНЕНИЯ РАБОТ (ПРОДОЛЖИТЕЛЬНОСТЬ)</w:t>
            </w:r>
          </w:p>
        </w:tc>
        <w:tc>
          <w:tcPr>
            <w:tcW w:w="7547" w:type="dxa"/>
            <w:shd w:val="clear" w:color="auto" w:fill="auto"/>
          </w:tcPr>
          <w:p w14:paraId="01AAC667" w14:textId="77777777" w:rsidR="00D5336A" w:rsidRPr="00CA4FE2" w:rsidRDefault="00D5336A" w:rsidP="000D3861">
            <w:pPr>
              <w:shd w:val="clear" w:color="auto" w:fill="FFFFFF"/>
              <w:rPr>
                <w:rFonts w:ascii="GHEA Grapalat" w:eastAsiaTheme="minorHAnsi" w:hAnsi="GHEA Grapalat" w:cs="Sylfaen"/>
                <w:b/>
                <w:bCs/>
                <w:iCs/>
                <w:sz w:val="20"/>
                <w:szCs w:val="20"/>
              </w:rPr>
            </w:pPr>
            <w:r w:rsidRPr="00CA4FE2">
              <w:rPr>
                <w:rFonts w:ascii="GHEA Grapalat" w:eastAsiaTheme="minorHAnsi" w:hAnsi="GHEA Grapalat" w:cs="Sylfaen"/>
                <w:b/>
                <w:bCs/>
                <w:iCs/>
                <w:sz w:val="20"/>
                <w:szCs w:val="20"/>
              </w:rPr>
              <w:t>СРОК (ПРОДОЛЖИТЕЛЬНОСТЬ) ВЫПОЛНЕНИЯ РАБОТ</w:t>
            </w:r>
          </w:p>
          <w:p w14:paraId="0F89FD91" w14:textId="77777777" w:rsidR="00D5336A" w:rsidRPr="00CA4FE2" w:rsidRDefault="00D5336A" w:rsidP="000D3861">
            <w:pPr>
              <w:shd w:val="clear" w:color="auto" w:fill="FFFFFF"/>
              <w:rPr>
                <w:rFonts w:ascii="GHEA Grapalat" w:eastAsiaTheme="minorHAnsi" w:hAnsi="GHEA Grapalat" w:cs="Sylfaen"/>
                <w:bCs/>
                <w:iCs/>
                <w:sz w:val="20"/>
                <w:szCs w:val="20"/>
              </w:rPr>
            </w:pPr>
            <w:r w:rsidRPr="00CA4FE2">
              <w:rPr>
                <w:rFonts w:ascii="GHEA Grapalat" w:eastAsiaTheme="minorHAnsi" w:hAnsi="GHEA Grapalat" w:cs="Sylfaen"/>
                <w:bCs/>
                <w:iCs/>
                <w:sz w:val="20"/>
                <w:szCs w:val="20"/>
              </w:rPr>
              <w:t xml:space="preserve">Период выполнения работ предусмотреть </w:t>
            </w:r>
            <w:r w:rsidRPr="00CA4FE2">
              <w:rPr>
                <w:rFonts w:ascii="GHEA Grapalat" w:eastAsiaTheme="minorHAnsi" w:hAnsi="GHEA Grapalat" w:cs="Sylfaen"/>
                <w:b/>
                <w:bCs/>
                <w:iCs/>
                <w:sz w:val="20"/>
                <w:szCs w:val="20"/>
              </w:rPr>
              <w:t>после вступления договора (соглашения) в силу</w:t>
            </w:r>
            <w:r w:rsidRPr="00CA4FE2">
              <w:rPr>
                <w:rFonts w:ascii="GHEA Grapalat" w:eastAsiaTheme="minorHAnsi" w:hAnsi="GHEA Grapalat" w:cs="Sylfaen"/>
                <w:bCs/>
                <w:iCs/>
                <w:sz w:val="20"/>
                <w:szCs w:val="20"/>
              </w:rPr>
              <w:t xml:space="preserve"> и </w:t>
            </w:r>
            <w:r w:rsidRPr="00CA4FE2">
              <w:rPr>
                <w:rFonts w:ascii="GHEA Grapalat" w:eastAsiaTheme="minorHAnsi" w:hAnsi="GHEA Grapalat" w:cs="Sylfaen"/>
                <w:b/>
                <w:bCs/>
                <w:iCs/>
                <w:sz w:val="20"/>
                <w:szCs w:val="20"/>
              </w:rPr>
              <w:t>до 25.12.2025 г.</w:t>
            </w:r>
            <w:r w:rsidRPr="00CA4FE2">
              <w:rPr>
                <w:rFonts w:ascii="GHEA Grapalat" w:eastAsiaTheme="minorHAnsi" w:hAnsi="GHEA Grapalat" w:cs="Sylfaen"/>
                <w:bCs/>
                <w:iCs/>
                <w:sz w:val="20"/>
                <w:szCs w:val="20"/>
              </w:rPr>
              <w:t>, согласно приложенному календарному графику.</w:t>
            </w:r>
          </w:p>
          <w:p w14:paraId="3BD1543B" w14:textId="77777777" w:rsidR="00D5336A" w:rsidRPr="00CA4FE2" w:rsidRDefault="00D5336A" w:rsidP="000D3861">
            <w:pPr>
              <w:shd w:val="clear" w:color="auto" w:fill="FFFFFF"/>
              <w:rPr>
                <w:rFonts w:ascii="GHEA Grapalat" w:eastAsiaTheme="minorHAnsi" w:hAnsi="GHEA Grapalat" w:cs="Sylfaen"/>
                <w:b/>
                <w:bCs/>
                <w:iCs/>
                <w:sz w:val="20"/>
                <w:szCs w:val="20"/>
              </w:rPr>
            </w:pPr>
            <w:r w:rsidRPr="00CA4FE2">
              <w:rPr>
                <w:rFonts w:ascii="GHEA Grapalat" w:eastAsiaTheme="minorHAnsi" w:hAnsi="GHEA Grapalat" w:cs="Sylfaen"/>
                <w:b/>
                <w:bCs/>
                <w:iCs/>
                <w:sz w:val="20"/>
                <w:szCs w:val="20"/>
              </w:rPr>
              <w:t>ДОРАБОТКА ПРОЕКТА</w:t>
            </w:r>
          </w:p>
          <w:p w14:paraId="3A4DFE2E" w14:textId="77777777" w:rsidR="00D5336A" w:rsidRDefault="00D5336A" w:rsidP="000D3861">
            <w:pPr>
              <w:shd w:val="clear" w:color="auto" w:fill="FFFFFF"/>
              <w:rPr>
                <w:rFonts w:ascii="GHEA Grapalat" w:eastAsiaTheme="minorHAnsi" w:hAnsi="GHEA Grapalat" w:cs="Sylfaen"/>
                <w:bCs/>
                <w:iCs/>
                <w:sz w:val="20"/>
                <w:szCs w:val="20"/>
                <w:lang w:val="hy-AM"/>
              </w:rPr>
            </w:pPr>
            <w:r w:rsidRPr="00CA4FE2">
              <w:rPr>
                <w:rFonts w:ascii="GHEA Grapalat" w:eastAsiaTheme="minorHAnsi" w:hAnsi="GHEA Grapalat" w:cs="Sylfaen"/>
                <w:bCs/>
                <w:iCs/>
                <w:sz w:val="20"/>
                <w:szCs w:val="20"/>
              </w:rPr>
              <w:t xml:space="preserve">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w:t>
            </w:r>
            <w:r w:rsidRPr="00CA4FE2">
              <w:rPr>
                <w:rFonts w:ascii="GHEA Grapalat" w:eastAsiaTheme="minorHAnsi" w:hAnsi="GHEA Grapalat" w:cs="Sylfaen"/>
                <w:b/>
                <w:bCs/>
                <w:iCs/>
                <w:sz w:val="20"/>
                <w:szCs w:val="20"/>
              </w:rPr>
              <w:t>без финансовой компенсации</w:t>
            </w:r>
            <w:r w:rsidRPr="00CA4FE2">
              <w:rPr>
                <w:rFonts w:ascii="GHEA Grapalat" w:eastAsiaTheme="minorHAnsi" w:hAnsi="GHEA Grapalat" w:cs="Sylfaen"/>
                <w:bCs/>
                <w:iCs/>
                <w:sz w:val="20"/>
                <w:szCs w:val="20"/>
              </w:rPr>
              <w:t xml:space="preserve"> в срок, не превышающий </w:t>
            </w:r>
            <w:r w:rsidRPr="00CA4FE2">
              <w:rPr>
                <w:rFonts w:ascii="GHEA Grapalat" w:eastAsiaTheme="minorHAnsi" w:hAnsi="GHEA Grapalat" w:cs="Sylfaen"/>
                <w:b/>
                <w:bCs/>
                <w:iCs/>
                <w:sz w:val="20"/>
                <w:szCs w:val="20"/>
              </w:rPr>
              <w:t>10 (десяти) дней</w:t>
            </w:r>
            <w:r w:rsidRPr="00CA4FE2">
              <w:rPr>
                <w:rFonts w:ascii="GHEA Grapalat" w:eastAsiaTheme="minorHAnsi" w:hAnsi="GHEA Grapalat" w:cs="Sylfaen"/>
                <w:bCs/>
                <w:iCs/>
                <w:sz w:val="20"/>
                <w:szCs w:val="20"/>
              </w:rPr>
              <w:t>.</w:t>
            </w:r>
          </w:p>
          <w:p w14:paraId="689940E2" w14:textId="77777777" w:rsidR="001679FB" w:rsidRPr="001679FB" w:rsidRDefault="001679FB" w:rsidP="00BA343C">
            <w:pPr>
              <w:tabs>
                <w:tab w:val="num" w:pos="709"/>
              </w:tabs>
              <w:rPr>
                <w:rFonts w:ascii="GHEA Grapalat" w:eastAsiaTheme="minorHAnsi" w:hAnsi="GHEA Grapalat" w:cs="Sylfaen"/>
                <w:bCs/>
                <w:iCs/>
                <w:sz w:val="20"/>
                <w:szCs w:val="20"/>
                <w:lang w:val="hy-AM"/>
              </w:rPr>
            </w:pPr>
            <w:bookmarkStart w:id="22" w:name="_GoBack"/>
            <w:bookmarkEnd w:id="22"/>
          </w:p>
        </w:tc>
      </w:tr>
    </w:tbl>
    <w:p w14:paraId="4B6FC330" w14:textId="77777777" w:rsidR="00D5336A" w:rsidRPr="00D5336A" w:rsidRDefault="00D5336A" w:rsidP="00BE7607">
      <w:pPr>
        <w:jc w:val="both"/>
        <w:rPr>
          <w:rFonts w:ascii="GHEA Grapalat" w:hAnsi="GHEA Grapalat" w:cs="Arial"/>
          <w:sz w:val="16"/>
          <w:szCs w:val="16"/>
          <w:lang w:eastAsia="en-US"/>
        </w:rPr>
      </w:pPr>
    </w:p>
    <w:p w14:paraId="289E2E1A" w14:textId="77777777" w:rsidR="00D5336A" w:rsidRDefault="00D5336A" w:rsidP="00BE7607">
      <w:pPr>
        <w:jc w:val="both"/>
        <w:rPr>
          <w:rFonts w:ascii="GHEA Grapalat" w:hAnsi="GHEA Grapalat" w:cs="Arial"/>
          <w:sz w:val="16"/>
          <w:szCs w:val="16"/>
          <w:lang w:val="hy-AM" w:eastAsia="en-US"/>
        </w:rPr>
      </w:pPr>
    </w:p>
    <w:p w14:paraId="6681F34C" w14:textId="77777777" w:rsidR="00D5336A" w:rsidRDefault="00D5336A" w:rsidP="00BE7607">
      <w:pPr>
        <w:jc w:val="both"/>
        <w:rPr>
          <w:rFonts w:ascii="GHEA Grapalat" w:hAnsi="GHEA Grapalat" w:cs="Arial"/>
          <w:sz w:val="16"/>
          <w:szCs w:val="16"/>
          <w:lang w:val="hy-AM" w:eastAsia="en-US"/>
        </w:rPr>
      </w:pPr>
    </w:p>
    <w:p w14:paraId="4ADE0299" w14:textId="77777777" w:rsidR="00D5336A" w:rsidRDefault="00D5336A" w:rsidP="00BE7607">
      <w:pPr>
        <w:jc w:val="both"/>
        <w:rPr>
          <w:rFonts w:ascii="GHEA Grapalat" w:hAnsi="GHEA Grapalat" w:cs="Arial"/>
          <w:sz w:val="16"/>
          <w:szCs w:val="16"/>
          <w:lang w:val="hy-AM" w:eastAsia="en-US"/>
        </w:rPr>
      </w:pPr>
    </w:p>
    <w:p w14:paraId="732DEC63" w14:textId="77777777" w:rsidR="00D5336A" w:rsidRDefault="00D5336A" w:rsidP="00BE7607">
      <w:pPr>
        <w:jc w:val="both"/>
        <w:rPr>
          <w:rFonts w:ascii="GHEA Grapalat" w:hAnsi="GHEA Grapalat" w:cs="Arial"/>
          <w:sz w:val="16"/>
          <w:szCs w:val="16"/>
          <w:lang w:val="hy-AM" w:eastAsia="en-US"/>
        </w:rPr>
      </w:pPr>
    </w:p>
    <w:p w14:paraId="005B0C14" w14:textId="77777777" w:rsidR="00D5336A" w:rsidRDefault="00D5336A" w:rsidP="00BE7607">
      <w:pPr>
        <w:jc w:val="both"/>
        <w:rPr>
          <w:rFonts w:ascii="GHEA Grapalat" w:hAnsi="GHEA Grapalat" w:cs="Arial"/>
          <w:sz w:val="16"/>
          <w:szCs w:val="16"/>
          <w:lang w:val="hy-AM" w:eastAsia="en-US"/>
        </w:rPr>
      </w:pPr>
    </w:p>
    <w:p w14:paraId="382E3A5C" w14:textId="77777777" w:rsidR="00D5336A" w:rsidRDefault="00D5336A" w:rsidP="00BE7607">
      <w:pPr>
        <w:jc w:val="both"/>
        <w:rPr>
          <w:rFonts w:ascii="GHEA Grapalat" w:hAnsi="GHEA Grapalat" w:cs="Arial"/>
          <w:sz w:val="16"/>
          <w:szCs w:val="16"/>
          <w:lang w:val="hy-AM" w:eastAsia="en-US"/>
        </w:rPr>
      </w:pPr>
    </w:p>
    <w:p w14:paraId="6BA6366A" w14:textId="77777777" w:rsidR="00D5336A" w:rsidRDefault="00D5336A" w:rsidP="00BE7607">
      <w:pPr>
        <w:jc w:val="both"/>
        <w:rPr>
          <w:rFonts w:ascii="GHEA Grapalat" w:hAnsi="GHEA Grapalat" w:cs="Arial"/>
          <w:sz w:val="16"/>
          <w:szCs w:val="16"/>
          <w:lang w:val="hy-AM" w:eastAsia="en-US"/>
        </w:rPr>
      </w:pPr>
    </w:p>
    <w:p w14:paraId="40BF1840" w14:textId="77777777" w:rsidR="00D5336A" w:rsidRDefault="00D5336A" w:rsidP="00BE7607">
      <w:pPr>
        <w:jc w:val="both"/>
        <w:rPr>
          <w:rFonts w:ascii="GHEA Grapalat" w:hAnsi="GHEA Grapalat" w:cs="Arial"/>
          <w:sz w:val="16"/>
          <w:szCs w:val="16"/>
          <w:lang w:val="hy-AM" w:eastAsia="en-US"/>
        </w:rPr>
      </w:pPr>
    </w:p>
    <w:p w14:paraId="19774C43" w14:textId="77777777" w:rsidR="00D5336A" w:rsidRDefault="00D5336A" w:rsidP="00BE7607">
      <w:pPr>
        <w:jc w:val="both"/>
        <w:rPr>
          <w:rFonts w:ascii="GHEA Grapalat" w:hAnsi="GHEA Grapalat" w:cs="Arial"/>
          <w:sz w:val="16"/>
          <w:szCs w:val="16"/>
          <w:lang w:val="hy-AM" w:eastAsia="en-US"/>
        </w:rPr>
      </w:pPr>
    </w:p>
    <w:p w14:paraId="1C260BDA" w14:textId="77777777" w:rsidR="00D5336A" w:rsidRDefault="00D5336A" w:rsidP="00BE7607">
      <w:pPr>
        <w:jc w:val="both"/>
        <w:rPr>
          <w:rFonts w:ascii="GHEA Grapalat" w:hAnsi="GHEA Grapalat" w:cs="Arial"/>
          <w:sz w:val="16"/>
          <w:szCs w:val="16"/>
          <w:lang w:val="hy-AM" w:eastAsia="en-US"/>
        </w:rPr>
      </w:pPr>
    </w:p>
    <w:p w14:paraId="204AAAD7" w14:textId="77777777" w:rsidR="00D5336A" w:rsidRDefault="00D5336A" w:rsidP="00BE7607">
      <w:pPr>
        <w:jc w:val="both"/>
        <w:rPr>
          <w:rFonts w:ascii="GHEA Grapalat" w:hAnsi="GHEA Grapalat" w:cs="Arial"/>
          <w:sz w:val="16"/>
          <w:szCs w:val="16"/>
          <w:lang w:val="hy-AM" w:eastAsia="en-US"/>
        </w:rPr>
      </w:pPr>
    </w:p>
    <w:p w14:paraId="7A7FC4DC" w14:textId="77777777" w:rsidR="00D5336A" w:rsidRDefault="00D5336A" w:rsidP="00BE7607">
      <w:pPr>
        <w:jc w:val="both"/>
        <w:rPr>
          <w:rFonts w:ascii="GHEA Grapalat" w:hAnsi="GHEA Grapalat" w:cs="Arial"/>
          <w:sz w:val="16"/>
          <w:szCs w:val="16"/>
          <w:lang w:val="hy-AM" w:eastAsia="en-US"/>
        </w:rPr>
      </w:pPr>
    </w:p>
    <w:p w14:paraId="0AD6222B" w14:textId="77777777" w:rsidR="00D5336A" w:rsidRDefault="00D5336A" w:rsidP="00BE7607">
      <w:pPr>
        <w:jc w:val="both"/>
        <w:rPr>
          <w:rFonts w:ascii="GHEA Grapalat" w:hAnsi="GHEA Grapalat" w:cs="Arial"/>
          <w:sz w:val="16"/>
          <w:szCs w:val="16"/>
          <w:lang w:val="hy-AM" w:eastAsia="en-US"/>
        </w:rPr>
      </w:pPr>
    </w:p>
    <w:p w14:paraId="42783454" w14:textId="77777777" w:rsidR="00D5336A" w:rsidRDefault="00D5336A" w:rsidP="00BE7607">
      <w:pPr>
        <w:jc w:val="both"/>
        <w:rPr>
          <w:rFonts w:ascii="GHEA Grapalat" w:hAnsi="GHEA Grapalat" w:cs="Arial"/>
          <w:sz w:val="16"/>
          <w:szCs w:val="16"/>
          <w:lang w:val="hy-AM" w:eastAsia="en-US"/>
        </w:rPr>
      </w:pPr>
    </w:p>
    <w:p w14:paraId="7413605C" w14:textId="77777777" w:rsidR="00D5336A" w:rsidRDefault="00D5336A" w:rsidP="00BE7607">
      <w:pPr>
        <w:jc w:val="both"/>
        <w:rPr>
          <w:rFonts w:ascii="GHEA Grapalat" w:hAnsi="GHEA Grapalat" w:cs="Arial"/>
          <w:sz w:val="16"/>
          <w:szCs w:val="16"/>
          <w:lang w:val="hy-AM" w:eastAsia="en-US"/>
        </w:rPr>
      </w:pPr>
    </w:p>
    <w:p w14:paraId="7AEC7D90" w14:textId="77777777" w:rsidR="00D5336A" w:rsidRDefault="00D5336A" w:rsidP="00BE7607">
      <w:pPr>
        <w:jc w:val="both"/>
        <w:rPr>
          <w:rFonts w:ascii="GHEA Grapalat" w:hAnsi="GHEA Grapalat" w:cs="Arial"/>
          <w:sz w:val="16"/>
          <w:szCs w:val="16"/>
          <w:lang w:val="hy-AM" w:eastAsia="en-US"/>
        </w:rPr>
      </w:pPr>
    </w:p>
    <w:p w14:paraId="743E49B3" w14:textId="77777777" w:rsidR="00D5336A" w:rsidRDefault="00D5336A" w:rsidP="00BE7607">
      <w:pPr>
        <w:jc w:val="both"/>
        <w:rPr>
          <w:rFonts w:ascii="GHEA Grapalat" w:hAnsi="GHEA Grapalat" w:cs="Arial"/>
          <w:sz w:val="16"/>
          <w:szCs w:val="16"/>
          <w:lang w:val="hy-AM" w:eastAsia="en-US"/>
        </w:rPr>
      </w:pPr>
    </w:p>
    <w:p w14:paraId="17DCD614" w14:textId="77777777" w:rsidR="00D5336A" w:rsidRPr="00D5336A" w:rsidRDefault="00D5336A" w:rsidP="00BE7607">
      <w:pPr>
        <w:jc w:val="both"/>
        <w:rPr>
          <w:rFonts w:ascii="GHEA Grapalat" w:hAnsi="GHEA Grapalat" w:cs="Arial"/>
          <w:sz w:val="16"/>
          <w:szCs w:val="16"/>
          <w:lang w:val="hy-AM" w:eastAsia="en-US"/>
        </w:rPr>
      </w:pPr>
    </w:p>
    <w:p w14:paraId="63B0D0BF" w14:textId="77777777" w:rsidR="00825AB5" w:rsidRPr="00F44392" w:rsidRDefault="00825AB5" w:rsidP="00BE7607">
      <w:pPr>
        <w:jc w:val="both"/>
        <w:rPr>
          <w:rFonts w:ascii="GHEA Grapalat" w:hAnsi="GHEA Grapalat" w:cs="Arial"/>
          <w:sz w:val="16"/>
          <w:szCs w:val="16"/>
          <w:lang w:val="hy-AM" w:eastAsia="en-US"/>
        </w:rPr>
      </w:pPr>
    </w:p>
    <w:p w14:paraId="1145119F" w14:textId="77777777" w:rsidR="00825AB5" w:rsidRPr="00F44392" w:rsidRDefault="00825AB5" w:rsidP="00BE7607">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109D1277" w14:textId="77777777" w:rsidTr="00825AB5">
        <w:trPr>
          <w:trHeight w:val="2023"/>
        </w:trPr>
        <w:tc>
          <w:tcPr>
            <w:tcW w:w="4500" w:type="dxa"/>
          </w:tcPr>
          <w:p w14:paraId="21C1B943" w14:textId="77777777" w:rsidR="00825AB5" w:rsidRPr="009F3DC7" w:rsidRDefault="00825AB5" w:rsidP="00BE7607">
            <w:pPr>
              <w:widowControl w:val="0"/>
              <w:ind w:left="34"/>
              <w:jc w:val="center"/>
              <w:rPr>
                <w:rFonts w:ascii="GHEA Grapalat" w:hAnsi="GHEA Grapalat" w:cs="Sylfaen"/>
                <w:b/>
                <w:bCs/>
              </w:rPr>
            </w:pPr>
            <w:r w:rsidRPr="009F3DC7">
              <w:rPr>
                <w:rFonts w:ascii="GHEA Grapalat" w:hAnsi="GHEA Grapalat"/>
                <w:b/>
              </w:rPr>
              <w:t>ЗАКАЗЧИК</w:t>
            </w:r>
          </w:p>
          <w:p w14:paraId="1FECF12B" w14:textId="77777777" w:rsidR="00825AB5" w:rsidRPr="00F34674" w:rsidRDefault="00825AB5" w:rsidP="00BE7607">
            <w:pPr>
              <w:widowControl w:val="0"/>
              <w:ind w:left="34"/>
              <w:jc w:val="center"/>
              <w:rPr>
                <w:rFonts w:ascii="GHEA Grapalat" w:hAnsi="GHEA Grapalat"/>
                <w:lang w:val="en-US"/>
              </w:rPr>
            </w:pPr>
            <w:r>
              <w:rPr>
                <w:rFonts w:ascii="GHEA Grapalat" w:hAnsi="GHEA Grapalat"/>
                <w:lang w:val="en-US"/>
              </w:rPr>
              <w:t>________________________</w:t>
            </w:r>
          </w:p>
          <w:p w14:paraId="5FECD071" w14:textId="77777777" w:rsidR="00825AB5" w:rsidRPr="00F34674" w:rsidRDefault="00825AB5" w:rsidP="00BE7607">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1B056661" w14:textId="77777777" w:rsidR="00825AB5" w:rsidRPr="009F3DC7" w:rsidRDefault="00825AB5" w:rsidP="00BE7607">
            <w:pPr>
              <w:widowControl w:val="0"/>
              <w:ind w:left="34"/>
              <w:jc w:val="center"/>
              <w:rPr>
                <w:rFonts w:ascii="GHEA Grapalat" w:hAnsi="GHEA Grapalat"/>
              </w:rPr>
            </w:pPr>
            <w:r w:rsidRPr="009F3DC7">
              <w:rPr>
                <w:rFonts w:ascii="GHEA Grapalat" w:hAnsi="GHEA Grapalat"/>
              </w:rPr>
              <w:t>М. П.</w:t>
            </w:r>
          </w:p>
        </w:tc>
        <w:tc>
          <w:tcPr>
            <w:tcW w:w="754" w:type="dxa"/>
          </w:tcPr>
          <w:p w14:paraId="39355D39" w14:textId="77777777" w:rsidR="00825AB5" w:rsidRPr="009F3DC7" w:rsidRDefault="00825AB5" w:rsidP="00BE7607">
            <w:pPr>
              <w:widowControl w:val="0"/>
              <w:ind w:left="34"/>
              <w:jc w:val="center"/>
              <w:rPr>
                <w:rFonts w:ascii="GHEA Grapalat" w:hAnsi="GHEA Grapalat"/>
              </w:rPr>
            </w:pPr>
          </w:p>
        </w:tc>
        <w:tc>
          <w:tcPr>
            <w:tcW w:w="4309" w:type="dxa"/>
          </w:tcPr>
          <w:p w14:paraId="4F462035" w14:textId="77777777" w:rsidR="00825AB5" w:rsidRPr="009F3DC7" w:rsidRDefault="00825AB5" w:rsidP="00BE7607">
            <w:pPr>
              <w:widowControl w:val="0"/>
              <w:ind w:left="34"/>
              <w:jc w:val="center"/>
              <w:rPr>
                <w:rFonts w:ascii="GHEA Grapalat" w:hAnsi="GHEA Grapalat" w:cs="Sylfaen"/>
                <w:b/>
                <w:bCs/>
              </w:rPr>
            </w:pPr>
            <w:r w:rsidRPr="009F3DC7">
              <w:rPr>
                <w:rFonts w:ascii="GHEA Grapalat" w:hAnsi="GHEA Grapalat"/>
                <w:b/>
              </w:rPr>
              <w:t>ИСПОЛНИТЕЛЬ</w:t>
            </w:r>
          </w:p>
          <w:p w14:paraId="504E7C8D" w14:textId="77777777" w:rsidR="00825AB5" w:rsidRPr="00F34674" w:rsidRDefault="00825AB5" w:rsidP="00BE7607">
            <w:pPr>
              <w:widowControl w:val="0"/>
              <w:ind w:left="34"/>
              <w:jc w:val="center"/>
              <w:rPr>
                <w:rFonts w:ascii="GHEA Grapalat" w:hAnsi="GHEA Grapalat"/>
                <w:lang w:val="en-US"/>
              </w:rPr>
            </w:pPr>
            <w:r>
              <w:rPr>
                <w:rFonts w:ascii="GHEA Grapalat" w:hAnsi="GHEA Grapalat"/>
                <w:lang w:val="en-US"/>
              </w:rPr>
              <w:t>_________________________</w:t>
            </w:r>
          </w:p>
          <w:p w14:paraId="6E0D0B41" w14:textId="77777777" w:rsidR="00825AB5" w:rsidRPr="00F34674" w:rsidRDefault="00825AB5" w:rsidP="00BE7607">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0575BB3F" w14:textId="77777777" w:rsidR="00825AB5" w:rsidRPr="009F3DC7" w:rsidRDefault="00825AB5" w:rsidP="00BE7607">
            <w:pPr>
              <w:widowControl w:val="0"/>
              <w:ind w:left="34"/>
              <w:jc w:val="center"/>
              <w:rPr>
                <w:rFonts w:ascii="GHEA Grapalat" w:hAnsi="GHEA Grapalat"/>
              </w:rPr>
            </w:pPr>
            <w:r w:rsidRPr="009F3DC7">
              <w:rPr>
                <w:rFonts w:ascii="GHEA Grapalat" w:hAnsi="GHEA Grapalat"/>
              </w:rPr>
              <w:t>М. П.</w:t>
            </w:r>
          </w:p>
        </w:tc>
      </w:tr>
    </w:tbl>
    <w:p w14:paraId="74DA2A02" w14:textId="77777777" w:rsidR="0081246C" w:rsidRPr="00825AB5" w:rsidRDefault="0081246C" w:rsidP="00BE7607">
      <w:pPr>
        <w:jc w:val="both"/>
        <w:rPr>
          <w:rFonts w:ascii="GHEA Grapalat" w:hAnsi="GHEA Grapalat" w:cs="Arial"/>
          <w:sz w:val="16"/>
          <w:szCs w:val="16"/>
          <w:lang w:val="hy-AM" w:eastAsia="en-US"/>
        </w:rPr>
      </w:pPr>
    </w:p>
    <w:p w14:paraId="708A7334" w14:textId="77777777" w:rsidR="0081246C" w:rsidRDefault="0081246C" w:rsidP="00BE7607">
      <w:pPr>
        <w:jc w:val="both"/>
        <w:rPr>
          <w:rFonts w:ascii="GHEA Grapalat" w:hAnsi="GHEA Grapalat" w:cs="Arial"/>
          <w:sz w:val="16"/>
          <w:szCs w:val="16"/>
          <w:lang w:val="hy-AM" w:eastAsia="en-US"/>
        </w:rPr>
      </w:pPr>
    </w:p>
    <w:p w14:paraId="0A728210" w14:textId="77777777" w:rsidR="00680C8D" w:rsidRPr="0081246C" w:rsidRDefault="00680C8D" w:rsidP="00BE7607">
      <w:pPr>
        <w:rPr>
          <w:rFonts w:ascii="GHEA Grapalat" w:hAnsi="GHEA Grapalat" w:cs="Sylfaen"/>
          <w:b/>
          <w:bCs/>
          <w:i/>
          <w:iCs/>
          <w:color w:val="000000" w:themeColor="text1"/>
          <w:lang w:val="hy-AM"/>
        </w:rPr>
      </w:pPr>
    </w:p>
    <w:p w14:paraId="65F45024" w14:textId="77777777" w:rsidR="00680C8D" w:rsidRDefault="00680C8D" w:rsidP="00BE7607">
      <w:pPr>
        <w:rPr>
          <w:rFonts w:ascii="GHEA Grapalat" w:hAnsi="GHEA Grapalat" w:cs="Sylfaen"/>
          <w:b/>
          <w:bCs/>
          <w:i/>
          <w:iCs/>
          <w:color w:val="000000" w:themeColor="text1"/>
          <w:lang w:val="hy-AM"/>
        </w:rPr>
      </w:pPr>
    </w:p>
    <w:p w14:paraId="68B354FC" w14:textId="77777777" w:rsidR="00680C8D" w:rsidRDefault="00680C8D" w:rsidP="00BE7607">
      <w:pPr>
        <w:rPr>
          <w:rFonts w:ascii="GHEA Grapalat" w:hAnsi="GHEA Grapalat" w:cs="Sylfaen"/>
          <w:b/>
          <w:bCs/>
          <w:i/>
          <w:iCs/>
          <w:color w:val="000000" w:themeColor="text1"/>
          <w:lang w:val="hy-AM"/>
        </w:rPr>
      </w:pPr>
    </w:p>
    <w:p w14:paraId="42D03491" w14:textId="77777777" w:rsidR="00680C8D" w:rsidRDefault="00680C8D" w:rsidP="00BE7607">
      <w:pPr>
        <w:rPr>
          <w:rFonts w:ascii="GHEA Grapalat" w:hAnsi="GHEA Grapalat" w:cs="Sylfaen"/>
          <w:b/>
          <w:bCs/>
          <w:i/>
          <w:iCs/>
          <w:color w:val="000000" w:themeColor="text1"/>
          <w:lang w:val="hy-AM"/>
        </w:rPr>
      </w:pPr>
    </w:p>
    <w:p w14:paraId="487D8387" w14:textId="77777777" w:rsidR="00680C8D" w:rsidRDefault="00680C8D" w:rsidP="00BE7607">
      <w:pPr>
        <w:rPr>
          <w:rFonts w:ascii="GHEA Grapalat" w:hAnsi="GHEA Grapalat" w:cs="Sylfaen"/>
          <w:b/>
          <w:bCs/>
          <w:i/>
          <w:iCs/>
          <w:color w:val="000000" w:themeColor="text1"/>
          <w:lang w:val="hy-AM"/>
        </w:rPr>
      </w:pPr>
    </w:p>
    <w:p w14:paraId="122BBE9E" w14:textId="77777777" w:rsidR="00680C8D" w:rsidRDefault="00680C8D" w:rsidP="00BE7607">
      <w:pPr>
        <w:rPr>
          <w:rFonts w:ascii="GHEA Grapalat" w:hAnsi="GHEA Grapalat" w:cs="Sylfaen"/>
          <w:b/>
          <w:bCs/>
          <w:i/>
          <w:iCs/>
          <w:color w:val="000000" w:themeColor="text1"/>
          <w:lang w:val="hy-AM"/>
        </w:rPr>
      </w:pPr>
    </w:p>
    <w:p w14:paraId="333C6E71" w14:textId="77777777" w:rsidR="00680C8D" w:rsidRDefault="00680C8D" w:rsidP="00BE7607">
      <w:pPr>
        <w:rPr>
          <w:rFonts w:ascii="GHEA Grapalat" w:hAnsi="GHEA Grapalat" w:cs="Sylfaen"/>
          <w:b/>
          <w:bCs/>
          <w:i/>
          <w:iCs/>
          <w:color w:val="000000" w:themeColor="text1"/>
          <w:lang w:val="hy-AM"/>
        </w:rPr>
      </w:pPr>
    </w:p>
    <w:p w14:paraId="3065C3FC" w14:textId="77777777" w:rsidR="00680C8D" w:rsidRPr="00680C8D" w:rsidRDefault="00680C8D" w:rsidP="00BE760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4B1C79B5" w14:textId="77777777" w:rsidR="00BB28C8" w:rsidRPr="009F3DC7" w:rsidRDefault="00BB28C8" w:rsidP="00BE7607">
      <w:pPr>
        <w:widowControl w:val="0"/>
        <w:jc w:val="right"/>
        <w:rPr>
          <w:rFonts w:ascii="GHEA Grapalat" w:hAnsi="GHEA Grapalat"/>
          <w:i/>
        </w:rPr>
      </w:pPr>
      <w:r w:rsidRPr="009F3DC7">
        <w:rPr>
          <w:rFonts w:ascii="GHEA Grapalat" w:hAnsi="GHEA Grapalat"/>
          <w:i/>
        </w:rPr>
        <w:t>Приложение № 2</w:t>
      </w:r>
    </w:p>
    <w:p w14:paraId="1E75E275" w14:textId="77777777" w:rsidR="00BB28C8" w:rsidRPr="00DC457F" w:rsidRDefault="00BB28C8" w:rsidP="00BE7607">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B7D63D8" w14:textId="77777777" w:rsidR="00BB28C8" w:rsidRPr="00562671" w:rsidRDefault="00BB28C8" w:rsidP="00BE760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46C17EF" w14:textId="77777777" w:rsidR="00BB28C8" w:rsidRPr="009F3DC7" w:rsidRDefault="00BB28C8" w:rsidP="00BE7607">
      <w:pPr>
        <w:widowControl w:val="0"/>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476"/>
        <w:gridCol w:w="658"/>
        <w:gridCol w:w="576"/>
        <w:gridCol w:w="630"/>
        <w:gridCol w:w="630"/>
        <w:gridCol w:w="550"/>
        <w:gridCol w:w="620"/>
      </w:tblGrid>
      <w:tr w:rsidR="00BB28C8" w:rsidRPr="00D25446" w14:paraId="1ED2F704" w14:textId="77777777" w:rsidTr="000758FA">
        <w:trPr>
          <w:trHeight w:val="326"/>
          <w:jc w:val="center"/>
        </w:trPr>
        <w:tc>
          <w:tcPr>
            <w:tcW w:w="11438" w:type="dxa"/>
            <w:gridSpan w:val="16"/>
            <w:vAlign w:val="center"/>
          </w:tcPr>
          <w:p w14:paraId="41DEE3B9" w14:textId="77777777" w:rsidR="00BB28C8" w:rsidRPr="00D25446" w:rsidRDefault="00BB28C8" w:rsidP="00BE7607">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CCEAFE0" w14:textId="77777777" w:rsidTr="000758FA">
        <w:trPr>
          <w:trHeight w:val="1767"/>
          <w:jc w:val="center"/>
        </w:trPr>
        <w:tc>
          <w:tcPr>
            <w:tcW w:w="638" w:type="dxa"/>
            <w:vAlign w:val="center"/>
          </w:tcPr>
          <w:p w14:paraId="1E5B20E2" w14:textId="77777777" w:rsidR="00BB28C8" w:rsidRPr="00D25446" w:rsidRDefault="00BB28C8" w:rsidP="00BE7607">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9093C12" w14:textId="77777777" w:rsidR="00BB28C8" w:rsidRPr="00D25446" w:rsidRDefault="00BB28C8" w:rsidP="00BE7607">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62523A54" w14:textId="77777777" w:rsidR="00BB28C8" w:rsidRPr="00D25446" w:rsidRDefault="00BB28C8" w:rsidP="00BE7607">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794A6C6" w14:textId="3516BB98" w:rsidR="00BB28C8" w:rsidRPr="00562671" w:rsidRDefault="00BB28C8" w:rsidP="00BE7607">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EE7147">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4FD5691D" w14:textId="77777777" w:rsidTr="008317F4">
        <w:trPr>
          <w:cantSplit/>
          <w:trHeight w:val="1096"/>
          <w:jc w:val="center"/>
        </w:trPr>
        <w:tc>
          <w:tcPr>
            <w:tcW w:w="638" w:type="dxa"/>
            <w:vAlign w:val="center"/>
          </w:tcPr>
          <w:p w14:paraId="503E1C2F" w14:textId="77777777" w:rsidR="00BB28C8" w:rsidRPr="000758FA" w:rsidRDefault="00BB28C8" w:rsidP="00BE7607">
            <w:pPr>
              <w:widowControl w:val="0"/>
              <w:ind w:left="-43"/>
              <w:jc w:val="center"/>
              <w:rPr>
                <w:rFonts w:ascii="GHEA Grapalat" w:hAnsi="GHEA Grapalat"/>
                <w:sz w:val="16"/>
                <w:szCs w:val="16"/>
                <w:lang w:val="hy-AM"/>
              </w:rPr>
            </w:pPr>
          </w:p>
        </w:tc>
        <w:tc>
          <w:tcPr>
            <w:tcW w:w="1350" w:type="dxa"/>
            <w:vAlign w:val="center"/>
          </w:tcPr>
          <w:p w14:paraId="79CC21FE" w14:textId="77777777" w:rsidR="00BB28C8" w:rsidRPr="00D25446" w:rsidRDefault="00BB28C8" w:rsidP="00BE7607">
            <w:pPr>
              <w:widowControl w:val="0"/>
              <w:ind w:left="-43"/>
              <w:jc w:val="center"/>
              <w:rPr>
                <w:rFonts w:ascii="GHEA Grapalat" w:hAnsi="GHEA Grapalat"/>
                <w:sz w:val="16"/>
                <w:szCs w:val="16"/>
              </w:rPr>
            </w:pPr>
          </w:p>
        </w:tc>
        <w:tc>
          <w:tcPr>
            <w:tcW w:w="1651" w:type="dxa"/>
            <w:vAlign w:val="center"/>
          </w:tcPr>
          <w:p w14:paraId="27411532" w14:textId="77777777" w:rsidR="00BB28C8" w:rsidRPr="00D25446" w:rsidRDefault="00BB28C8" w:rsidP="00BE7607">
            <w:pPr>
              <w:widowControl w:val="0"/>
              <w:ind w:left="-43"/>
              <w:jc w:val="center"/>
              <w:rPr>
                <w:rFonts w:ascii="GHEA Grapalat" w:hAnsi="GHEA Grapalat"/>
                <w:sz w:val="16"/>
                <w:szCs w:val="16"/>
              </w:rPr>
            </w:pPr>
          </w:p>
        </w:tc>
        <w:tc>
          <w:tcPr>
            <w:tcW w:w="633" w:type="dxa"/>
            <w:vAlign w:val="center"/>
          </w:tcPr>
          <w:p w14:paraId="06D6E5D3"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7D3B8E24" w14:textId="77777777" w:rsidR="00BB28C8" w:rsidRPr="00D25446" w:rsidRDefault="00BB28C8" w:rsidP="00BE7607">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0C8E7A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666BACC9" w14:textId="77777777" w:rsidR="00BB28C8" w:rsidRPr="00D25446" w:rsidRDefault="00BB28C8" w:rsidP="00BE7607">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4BD080FF"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18F198A5"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476" w:type="dxa"/>
            <w:vAlign w:val="center"/>
          </w:tcPr>
          <w:p w14:paraId="0779BBE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658" w:type="dxa"/>
            <w:vAlign w:val="center"/>
          </w:tcPr>
          <w:p w14:paraId="642A24BE"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3FD08416"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3D680B85"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5B8ECAC0"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0051500" w14:textId="77777777" w:rsidR="00BB28C8" w:rsidRPr="00D25446" w:rsidRDefault="00BB28C8" w:rsidP="00BE7607">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2E034E09" w14:textId="77777777" w:rsidR="00BB28C8" w:rsidRPr="00D25446" w:rsidRDefault="00BB28C8" w:rsidP="00BE7607">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56F99" w:rsidRPr="00D25446" w14:paraId="082D2B06" w14:textId="77777777" w:rsidTr="00EE7147">
        <w:trPr>
          <w:cantSplit/>
          <w:trHeight w:val="1096"/>
          <w:jc w:val="center"/>
        </w:trPr>
        <w:tc>
          <w:tcPr>
            <w:tcW w:w="638" w:type="dxa"/>
            <w:vAlign w:val="center"/>
          </w:tcPr>
          <w:p w14:paraId="492E6011" w14:textId="77777777" w:rsidR="00556F99" w:rsidRDefault="00556F99" w:rsidP="00556F99">
            <w:pPr>
              <w:widowControl w:val="0"/>
              <w:jc w:val="center"/>
              <w:rPr>
                <w:rFonts w:ascii="GHEA Grapalat" w:hAnsi="GHEA Grapalat"/>
                <w:sz w:val="16"/>
                <w:szCs w:val="16"/>
                <w:lang w:val="hy-AM"/>
              </w:rPr>
            </w:pPr>
          </w:p>
          <w:p w14:paraId="1328408C" w14:textId="77777777" w:rsidR="00556F99" w:rsidRDefault="00556F99" w:rsidP="00556F99">
            <w:pPr>
              <w:widowControl w:val="0"/>
              <w:ind w:left="-43"/>
              <w:jc w:val="center"/>
              <w:rPr>
                <w:rFonts w:ascii="GHEA Grapalat" w:hAnsi="GHEA Grapalat"/>
                <w:sz w:val="16"/>
                <w:szCs w:val="16"/>
              </w:rPr>
            </w:pPr>
          </w:p>
          <w:p w14:paraId="0A410292" w14:textId="77777777" w:rsidR="00556F99" w:rsidRDefault="00556F99" w:rsidP="00556F99">
            <w:pPr>
              <w:widowControl w:val="0"/>
              <w:ind w:left="-43"/>
              <w:jc w:val="center"/>
              <w:rPr>
                <w:rFonts w:ascii="GHEA Grapalat" w:hAnsi="GHEA Grapalat"/>
                <w:sz w:val="16"/>
                <w:szCs w:val="16"/>
                <w:lang w:val="hy-AM"/>
              </w:rPr>
            </w:pPr>
            <w:r>
              <w:rPr>
                <w:rFonts w:ascii="GHEA Grapalat" w:hAnsi="GHEA Grapalat"/>
                <w:sz w:val="16"/>
                <w:szCs w:val="16"/>
                <w:lang w:val="hy-AM"/>
              </w:rPr>
              <w:t>1</w:t>
            </w:r>
          </w:p>
          <w:p w14:paraId="7B0C47FE" w14:textId="77777777" w:rsidR="00556F99" w:rsidRPr="000758FA" w:rsidRDefault="00556F99" w:rsidP="00556F99">
            <w:pPr>
              <w:widowControl w:val="0"/>
              <w:jc w:val="center"/>
              <w:rPr>
                <w:rFonts w:ascii="GHEA Grapalat" w:hAnsi="GHEA Grapalat"/>
                <w:sz w:val="16"/>
                <w:szCs w:val="16"/>
                <w:lang w:val="hy-AM"/>
              </w:rPr>
            </w:pPr>
          </w:p>
        </w:tc>
        <w:tc>
          <w:tcPr>
            <w:tcW w:w="1350" w:type="dxa"/>
            <w:shd w:val="clear" w:color="auto" w:fill="FFFFFF" w:themeFill="background1"/>
          </w:tcPr>
          <w:p w14:paraId="2914BD41" w14:textId="237BE478" w:rsidR="00556F99" w:rsidRPr="001F52AB" w:rsidRDefault="00556F99" w:rsidP="00556F99">
            <w:pPr>
              <w:jc w:val="center"/>
              <w:rPr>
                <w:rFonts w:ascii="GHEA Grapalat" w:hAnsi="GHEA Grapalat" w:cs="Calibri"/>
                <w:sz w:val="18"/>
                <w:szCs w:val="18"/>
                <w:lang w:val="hy-AM"/>
              </w:rPr>
            </w:pPr>
            <w:r w:rsidRPr="001F52AB">
              <w:rPr>
                <w:rFonts w:ascii="GHEA Grapalat" w:hAnsi="GHEA Grapalat" w:cs="Calibri"/>
                <w:sz w:val="16"/>
                <w:szCs w:val="16"/>
                <w:lang w:val="hy-AM"/>
              </w:rPr>
              <w:t>71241200/</w:t>
            </w:r>
            <w:r w:rsidR="00EE7147" w:rsidRPr="001F52AB">
              <w:rPr>
                <w:rFonts w:ascii="GHEA Grapalat" w:hAnsi="GHEA Grapalat" w:cs="Calibri"/>
                <w:sz w:val="16"/>
                <w:szCs w:val="16"/>
                <w:lang w:val="hy-AM"/>
              </w:rPr>
              <w:t>9</w:t>
            </w:r>
          </w:p>
        </w:tc>
        <w:tc>
          <w:tcPr>
            <w:tcW w:w="1651" w:type="dxa"/>
            <w:vAlign w:val="center"/>
          </w:tcPr>
          <w:p w14:paraId="1BAD288D" w14:textId="4FCEE90F" w:rsidR="00556F99" w:rsidRPr="00556F99" w:rsidRDefault="00556F99" w:rsidP="00556F99">
            <w:pPr>
              <w:pStyle w:val="BodyTextIndent2"/>
              <w:widowControl w:val="0"/>
              <w:spacing w:line="240" w:lineRule="auto"/>
              <w:ind w:firstLine="0"/>
              <w:jc w:val="center"/>
              <w:rPr>
                <w:rFonts w:ascii="GHEA Grapalat" w:hAnsi="GHEA Grapalat"/>
                <w:sz w:val="16"/>
                <w:szCs w:val="16"/>
                <w:u w:val="single"/>
                <w:vertAlign w:val="subscript"/>
                <w:lang w:val="hy-AM"/>
              </w:rPr>
            </w:pPr>
            <w:r w:rsidRPr="00556F99">
              <w:rPr>
                <w:rFonts w:ascii="GHEA Grapalat" w:hAnsi="GHEA Grapalat"/>
                <w:sz w:val="16"/>
                <w:szCs w:val="16"/>
              </w:rPr>
              <w:t>Выполнение консультационных работ по разработке проектно-сметной документации для капитального ремонта здания по адресу Кохб 6-я улица, 1/5, региональное управление Тавушской области РА</w:t>
            </w:r>
          </w:p>
        </w:tc>
        <w:tc>
          <w:tcPr>
            <w:tcW w:w="633" w:type="dxa"/>
          </w:tcPr>
          <w:p w14:paraId="2E6E2D2F" w14:textId="3C721F22" w:rsidR="00556F99" w:rsidRPr="0093002B" w:rsidRDefault="00556F99" w:rsidP="00556F99">
            <w:pPr>
              <w:jc w:val="center"/>
              <w:rPr>
                <w:rFonts w:ascii="GHEA Grapalat" w:hAnsi="GHEA Grapalat"/>
                <w:lang w:val="pt-BR"/>
              </w:rPr>
            </w:pPr>
            <w:r w:rsidRPr="006A2C1D">
              <w:rPr>
                <w:rFonts w:ascii="GHEA Grapalat" w:hAnsi="GHEA Grapalat"/>
                <w:sz w:val="20"/>
                <w:lang w:val="pt-BR"/>
              </w:rPr>
              <w:t>... %</w:t>
            </w:r>
          </w:p>
        </w:tc>
        <w:tc>
          <w:tcPr>
            <w:tcW w:w="596" w:type="dxa"/>
          </w:tcPr>
          <w:p w14:paraId="3185224E" w14:textId="6012D37F" w:rsidR="00556F99" w:rsidRPr="0093002B" w:rsidRDefault="00556F99" w:rsidP="00556F99">
            <w:pPr>
              <w:jc w:val="center"/>
              <w:rPr>
                <w:rFonts w:ascii="GHEA Grapalat" w:hAnsi="GHEA Grapalat"/>
                <w:lang w:val="pt-BR"/>
              </w:rPr>
            </w:pPr>
            <w:r w:rsidRPr="006A2C1D">
              <w:rPr>
                <w:rFonts w:ascii="GHEA Grapalat" w:hAnsi="GHEA Grapalat"/>
                <w:sz w:val="20"/>
                <w:lang w:val="pt-BR"/>
              </w:rPr>
              <w:t>... %</w:t>
            </w:r>
          </w:p>
        </w:tc>
        <w:tc>
          <w:tcPr>
            <w:tcW w:w="540" w:type="dxa"/>
          </w:tcPr>
          <w:p w14:paraId="5113E1A9" w14:textId="36CAE9F4"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57F68B48" w14:textId="0DCB7A32"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621317F6" w14:textId="4E38AB3A"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6E9D89BD" w14:textId="22834E09"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476" w:type="dxa"/>
          </w:tcPr>
          <w:p w14:paraId="4B065E99" w14:textId="1BE7051C"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658" w:type="dxa"/>
          </w:tcPr>
          <w:p w14:paraId="1E19066D" w14:textId="3117E86B"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576" w:type="dxa"/>
          </w:tcPr>
          <w:p w14:paraId="3E135783" w14:textId="2ED688BD"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34EABEB4" w14:textId="0A5FB93F" w:rsidR="00556F99" w:rsidRPr="0093002B" w:rsidRDefault="00556F99" w:rsidP="00556F99">
            <w:pPr>
              <w:jc w:val="center"/>
              <w:rPr>
                <w:rFonts w:ascii="GHEA Grapalat" w:hAnsi="GHEA Grapalat" w:cs="Arial"/>
                <w:sz w:val="18"/>
                <w:szCs w:val="18"/>
                <w:lang w:val="pt-BR"/>
              </w:rPr>
            </w:pPr>
            <w:r w:rsidRPr="006A2C1D">
              <w:rPr>
                <w:rFonts w:ascii="GHEA Grapalat" w:hAnsi="GHEA Grapalat"/>
                <w:sz w:val="20"/>
                <w:lang w:val="pt-BR"/>
              </w:rPr>
              <w:t>... %</w:t>
            </w:r>
          </w:p>
        </w:tc>
        <w:tc>
          <w:tcPr>
            <w:tcW w:w="630" w:type="dxa"/>
          </w:tcPr>
          <w:p w14:paraId="4A4FFB7E" w14:textId="7F4F03DF" w:rsidR="00556F99" w:rsidRPr="0093002B" w:rsidRDefault="00EE7147" w:rsidP="00556F99">
            <w:pPr>
              <w:jc w:val="center"/>
              <w:rPr>
                <w:rFonts w:ascii="GHEA Grapalat" w:hAnsi="GHEA Grapalat" w:cs="Arial"/>
                <w:sz w:val="18"/>
                <w:szCs w:val="18"/>
                <w:lang w:val="pt-BR"/>
              </w:rPr>
            </w:pPr>
            <w:r>
              <w:rPr>
                <w:rFonts w:ascii="GHEA Grapalat" w:hAnsi="GHEA Grapalat"/>
                <w:sz w:val="20"/>
                <w:lang w:val="hy-AM"/>
              </w:rPr>
              <w:t>100</w:t>
            </w:r>
            <w:r w:rsidR="00556F99" w:rsidRPr="006A2C1D">
              <w:rPr>
                <w:rFonts w:ascii="GHEA Grapalat" w:hAnsi="GHEA Grapalat"/>
                <w:sz w:val="20"/>
                <w:lang w:val="pt-BR"/>
              </w:rPr>
              <w:t>%</w:t>
            </w:r>
          </w:p>
        </w:tc>
        <w:tc>
          <w:tcPr>
            <w:tcW w:w="550" w:type="dxa"/>
          </w:tcPr>
          <w:p w14:paraId="785CE7BD" w14:textId="6B4D42B5" w:rsidR="00556F99" w:rsidRPr="0093002B" w:rsidRDefault="00EE7147" w:rsidP="00556F99">
            <w:pPr>
              <w:jc w:val="center"/>
              <w:rPr>
                <w:rFonts w:ascii="GHEA Grapalat" w:hAnsi="GHEA Grapalat" w:cs="Arial"/>
                <w:sz w:val="18"/>
                <w:szCs w:val="18"/>
                <w:lang w:val="pt-BR"/>
              </w:rPr>
            </w:pPr>
            <w:r>
              <w:rPr>
                <w:rFonts w:ascii="GHEA Grapalat" w:hAnsi="GHEA Grapalat"/>
                <w:sz w:val="20"/>
                <w:lang w:val="hy-AM"/>
              </w:rPr>
              <w:t>100</w:t>
            </w:r>
            <w:r w:rsidR="00556F99" w:rsidRPr="006A2C1D">
              <w:rPr>
                <w:rFonts w:ascii="GHEA Grapalat" w:hAnsi="GHEA Grapalat"/>
                <w:sz w:val="20"/>
                <w:lang w:val="pt-BR"/>
              </w:rPr>
              <w:t xml:space="preserve"> %</w:t>
            </w:r>
          </w:p>
        </w:tc>
        <w:tc>
          <w:tcPr>
            <w:tcW w:w="620" w:type="dxa"/>
          </w:tcPr>
          <w:p w14:paraId="1941B0ED" w14:textId="4BF0FA9B" w:rsidR="00556F99" w:rsidRPr="0093002B" w:rsidRDefault="00EE7147" w:rsidP="00556F99">
            <w:pPr>
              <w:jc w:val="center"/>
              <w:rPr>
                <w:rFonts w:ascii="GHEA Grapalat" w:hAnsi="GHEA Grapalat"/>
                <w:b/>
                <w:lang w:val="pt-BR"/>
              </w:rPr>
            </w:pPr>
            <w:r>
              <w:rPr>
                <w:rFonts w:ascii="GHEA Grapalat" w:hAnsi="GHEA Grapalat"/>
                <w:sz w:val="20"/>
                <w:lang w:val="hy-AM"/>
              </w:rPr>
              <w:t>100</w:t>
            </w:r>
            <w:r w:rsidR="00556F99" w:rsidRPr="006A2C1D">
              <w:rPr>
                <w:rFonts w:ascii="GHEA Grapalat" w:hAnsi="GHEA Grapalat"/>
                <w:sz w:val="20"/>
                <w:lang w:val="pt-BR"/>
              </w:rPr>
              <w:t xml:space="preserve"> %</w:t>
            </w:r>
          </w:p>
        </w:tc>
      </w:tr>
      <w:tr w:rsidR="00EE7147" w:rsidRPr="00D25446" w14:paraId="4BD9BB39" w14:textId="77777777" w:rsidTr="00EE7147">
        <w:trPr>
          <w:cantSplit/>
          <w:trHeight w:val="1096"/>
          <w:jc w:val="center"/>
        </w:trPr>
        <w:tc>
          <w:tcPr>
            <w:tcW w:w="638" w:type="dxa"/>
            <w:vAlign w:val="center"/>
          </w:tcPr>
          <w:p w14:paraId="2A26E9F3" w14:textId="748105DF" w:rsidR="00EE7147" w:rsidRDefault="00EE7147" w:rsidP="00EE7147">
            <w:pPr>
              <w:widowControl w:val="0"/>
              <w:jc w:val="center"/>
              <w:rPr>
                <w:rFonts w:ascii="GHEA Grapalat" w:hAnsi="GHEA Grapalat"/>
                <w:sz w:val="16"/>
                <w:szCs w:val="16"/>
                <w:lang w:val="hy-AM"/>
              </w:rPr>
            </w:pPr>
            <w:r>
              <w:rPr>
                <w:rFonts w:ascii="GHEA Grapalat" w:hAnsi="GHEA Grapalat"/>
                <w:sz w:val="16"/>
                <w:szCs w:val="16"/>
                <w:lang w:val="hy-AM"/>
              </w:rPr>
              <w:t>2</w:t>
            </w:r>
          </w:p>
        </w:tc>
        <w:tc>
          <w:tcPr>
            <w:tcW w:w="1350" w:type="dxa"/>
            <w:shd w:val="clear" w:color="auto" w:fill="auto"/>
          </w:tcPr>
          <w:p w14:paraId="31E9D988" w14:textId="76C2AD6D" w:rsidR="00EE7147" w:rsidRDefault="00EE7147" w:rsidP="00EE7147">
            <w:pPr>
              <w:rPr>
                <w:rFonts w:ascii="GHEA Grapalat" w:hAnsi="GHEA Grapalat" w:cs="Calibri"/>
                <w:sz w:val="18"/>
                <w:szCs w:val="18"/>
                <w:lang w:val="hy-AM"/>
              </w:rPr>
            </w:pPr>
            <w:r w:rsidRPr="001F52AB">
              <w:rPr>
                <w:rFonts w:ascii="GHEA Grapalat" w:hAnsi="GHEA Grapalat" w:cs="Calibri"/>
                <w:sz w:val="16"/>
                <w:szCs w:val="16"/>
                <w:lang w:val="hy-AM"/>
              </w:rPr>
              <w:t>71241200/</w:t>
            </w:r>
            <w:r>
              <w:rPr>
                <w:rFonts w:ascii="GHEA Grapalat" w:hAnsi="GHEA Grapalat" w:cs="Calibri"/>
                <w:sz w:val="16"/>
                <w:szCs w:val="16"/>
                <w:lang w:val="hy-AM"/>
              </w:rPr>
              <w:t>10</w:t>
            </w:r>
          </w:p>
        </w:tc>
        <w:tc>
          <w:tcPr>
            <w:tcW w:w="1651" w:type="dxa"/>
            <w:vAlign w:val="center"/>
          </w:tcPr>
          <w:p w14:paraId="734B1078" w14:textId="4FCFC050" w:rsidR="00EE7147" w:rsidRPr="00556F99" w:rsidRDefault="00EE7147" w:rsidP="00EE7147">
            <w:pPr>
              <w:pStyle w:val="BodyTextIndent2"/>
              <w:widowControl w:val="0"/>
              <w:spacing w:line="240" w:lineRule="auto"/>
              <w:ind w:firstLine="0"/>
              <w:jc w:val="center"/>
              <w:rPr>
                <w:rFonts w:ascii="GHEA Grapalat" w:hAnsi="GHEA Grapalat"/>
                <w:sz w:val="16"/>
                <w:szCs w:val="16"/>
              </w:rPr>
            </w:pPr>
            <w:r w:rsidRPr="00556F99">
              <w:rPr>
                <w:rFonts w:ascii="GHEA Grapalat" w:hAnsi="GHEA Grapalat"/>
                <w:sz w:val="16"/>
                <w:szCs w:val="16"/>
              </w:rPr>
              <w:t>Выполнение консультационных работ по разработке проектно-сметной документации для капитального ремонта здания по адресу Кохб 6-я улица, 1/4, региональное управление Тавушской области РА</w:t>
            </w:r>
          </w:p>
        </w:tc>
        <w:tc>
          <w:tcPr>
            <w:tcW w:w="633" w:type="dxa"/>
          </w:tcPr>
          <w:p w14:paraId="21C3B22C" w14:textId="012128C2"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596" w:type="dxa"/>
          </w:tcPr>
          <w:p w14:paraId="6B970F15" w14:textId="4D489783"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540" w:type="dxa"/>
          </w:tcPr>
          <w:p w14:paraId="1D2A9550" w14:textId="217DFFE6"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630" w:type="dxa"/>
          </w:tcPr>
          <w:p w14:paraId="05AEDB22" w14:textId="521B76E7"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630" w:type="dxa"/>
          </w:tcPr>
          <w:p w14:paraId="20195C41" w14:textId="6F0DAB55"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630" w:type="dxa"/>
          </w:tcPr>
          <w:p w14:paraId="07F4E63C" w14:textId="22558584"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476" w:type="dxa"/>
          </w:tcPr>
          <w:p w14:paraId="59313D40" w14:textId="08BBBF6B"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658" w:type="dxa"/>
          </w:tcPr>
          <w:p w14:paraId="51079598" w14:textId="7D3C2490"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576" w:type="dxa"/>
          </w:tcPr>
          <w:p w14:paraId="2B02BDCA" w14:textId="77489086"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630" w:type="dxa"/>
          </w:tcPr>
          <w:p w14:paraId="2337B27F" w14:textId="1552673A" w:rsidR="00EE7147" w:rsidRPr="0093002B" w:rsidRDefault="00EE7147" w:rsidP="00EE7147">
            <w:pPr>
              <w:jc w:val="center"/>
              <w:rPr>
                <w:rFonts w:ascii="GHEA Grapalat" w:hAnsi="GHEA Grapalat"/>
                <w:sz w:val="20"/>
                <w:lang w:val="pt-BR"/>
              </w:rPr>
            </w:pPr>
            <w:r w:rsidRPr="006A2C1D">
              <w:rPr>
                <w:rFonts w:ascii="GHEA Grapalat" w:hAnsi="GHEA Grapalat"/>
                <w:sz w:val="20"/>
                <w:lang w:val="pt-BR"/>
              </w:rPr>
              <w:t>... %</w:t>
            </w:r>
          </w:p>
        </w:tc>
        <w:tc>
          <w:tcPr>
            <w:tcW w:w="630" w:type="dxa"/>
          </w:tcPr>
          <w:p w14:paraId="2AC769E3" w14:textId="595C7BDA" w:rsidR="00EE7147" w:rsidRPr="0093002B" w:rsidRDefault="00EE7147" w:rsidP="00EE7147">
            <w:pPr>
              <w:jc w:val="center"/>
              <w:rPr>
                <w:rFonts w:ascii="GHEA Grapalat" w:hAnsi="GHEA Grapalat"/>
                <w:sz w:val="20"/>
                <w:lang w:val="pt-BR"/>
              </w:rPr>
            </w:pPr>
            <w:r>
              <w:rPr>
                <w:rFonts w:ascii="GHEA Grapalat" w:hAnsi="GHEA Grapalat"/>
                <w:sz w:val="20"/>
                <w:lang w:val="hy-AM"/>
              </w:rPr>
              <w:t>100</w:t>
            </w:r>
            <w:r w:rsidRPr="006A2C1D">
              <w:rPr>
                <w:rFonts w:ascii="GHEA Grapalat" w:hAnsi="GHEA Grapalat"/>
                <w:sz w:val="20"/>
                <w:lang w:val="pt-BR"/>
              </w:rPr>
              <w:t>%</w:t>
            </w:r>
          </w:p>
        </w:tc>
        <w:tc>
          <w:tcPr>
            <w:tcW w:w="550" w:type="dxa"/>
          </w:tcPr>
          <w:p w14:paraId="3F35E256" w14:textId="7122F60D" w:rsidR="00EE7147" w:rsidRPr="0093002B" w:rsidRDefault="00EE7147" w:rsidP="00EE7147">
            <w:pPr>
              <w:jc w:val="center"/>
              <w:rPr>
                <w:rFonts w:ascii="GHEA Grapalat" w:hAnsi="GHEA Grapalat"/>
                <w:sz w:val="20"/>
                <w:lang w:val="pt-BR"/>
              </w:rPr>
            </w:pPr>
            <w:r>
              <w:rPr>
                <w:rFonts w:ascii="GHEA Grapalat" w:hAnsi="GHEA Grapalat"/>
                <w:sz w:val="20"/>
                <w:lang w:val="hy-AM"/>
              </w:rPr>
              <w:t>100</w:t>
            </w:r>
            <w:r w:rsidRPr="006A2C1D">
              <w:rPr>
                <w:rFonts w:ascii="GHEA Grapalat" w:hAnsi="GHEA Grapalat"/>
                <w:sz w:val="20"/>
                <w:lang w:val="pt-BR"/>
              </w:rPr>
              <w:t xml:space="preserve"> %</w:t>
            </w:r>
          </w:p>
        </w:tc>
        <w:tc>
          <w:tcPr>
            <w:tcW w:w="620" w:type="dxa"/>
          </w:tcPr>
          <w:p w14:paraId="1138D1EA" w14:textId="55030CC6" w:rsidR="00EE7147" w:rsidRPr="0093002B" w:rsidRDefault="00EE7147" w:rsidP="00EE7147">
            <w:pPr>
              <w:jc w:val="center"/>
              <w:rPr>
                <w:rFonts w:ascii="GHEA Grapalat" w:hAnsi="GHEA Grapalat"/>
                <w:sz w:val="20"/>
                <w:lang w:val="pt-BR"/>
              </w:rPr>
            </w:pPr>
            <w:r>
              <w:rPr>
                <w:rFonts w:ascii="GHEA Grapalat" w:hAnsi="GHEA Grapalat"/>
                <w:sz w:val="20"/>
                <w:lang w:val="hy-AM"/>
              </w:rPr>
              <w:t>100</w:t>
            </w:r>
            <w:r w:rsidRPr="006A2C1D">
              <w:rPr>
                <w:rFonts w:ascii="GHEA Grapalat" w:hAnsi="GHEA Grapalat"/>
                <w:sz w:val="20"/>
                <w:lang w:val="pt-BR"/>
              </w:rPr>
              <w:t xml:space="preserve"> %</w:t>
            </w:r>
          </w:p>
        </w:tc>
      </w:tr>
    </w:tbl>
    <w:p w14:paraId="47D83E20" w14:textId="77777777" w:rsidR="00BB28C8" w:rsidRPr="000758FA" w:rsidRDefault="00BB28C8" w:rsidP="00BE7607">
      <w:pPr>
        <w:widowControl w:val="0"/>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17019A" w14:textId="77777777" w:rsidTr="003D2146">
        <w:trPr>
          <w:jc w:val="center"/>
        </w:trPr>
        <w:tc>
          <w:tcPr>
            <w:tcW w:w="4536" w:type="dxa"/>
          </w:tcPr>
          <w:p w14:paraId="4DD42D43"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ЗАКАЗЧИК</w:t>
            </w:r>
          </w:p>
          <w:p w14:paraId="5FD942CC" w14:textId="77777777" w:rsidR="00BB28C8" w:rsidRPr="00562671" w:rsidRDefault="00BB28C8" w:rsidP="00BE7607">
            <w:pPr>
              <w:widowControl w:val="0"/>
              <w:jc w:val="center"/>
              <w:rPr>
                <w:rFonts w:ascii="GHEA Grapalat" w:hAnsi="GHEA Grapalat"/>
                <w:lang w:val="en-US"/>
              </w:rPr>
            </w:pPr>
            <w:r>
              <w:rPr>
                <w:rFonts w:ascii="GHEA Grapalat" w:hAnsi="GHEA Grapalat"/>
                <w:lang w:val="en-US"/>
              </w:rPr>
              <w:t>______________________</w:t>
            </w:r>
          </w:p>
          <w:p w14:paraId="2CE475AF" w14:textId="77777777" w:rsidR="00BB28C8" w:rsidRPr="00562671" w:rsidRDefault="00BB28C8" w:rsidP="00BE7607">
            <w:pPr>
              <w:widowControl w:val="0"/>
              <w:jc w:val="center"/>
              <w:rPr>
                <w:rFonts w:ascii="GHEA Grapalat" w:hAnsi="GHEA Grapalat"/>
                <w:vertAlign w:val="superscript"/>
              </w:rPr>
            </w:pPr>
            <w:r w:rsidRPr="00562671">
              <w:rPr>
                <w:rFonts w:ascii="GHEA Grapalat" w:hAnsi="GHEA Grapalat"/>
                <w:vertAlign w:val="superscript"/>
              </w:rPr>
              <w:t>/подпись/</w:t>
            </w:r>
          </w:p>
          <w:p w14:paraId="538391CA" w14:textId="77777777" w:rsidR="00BB28C8" w:rsidRPr="009F3DC7" w:rsidRDefault="00BB28C8" w:rsidP="00BE7607">
            <w:pPr>
              <w:widowControl w:val="0"/>
              <w:jc w:val="center"/>
              <w:rPr>
                <w:rFonts w:ascii="GHEA Grapalat" w:hAnsi="GHEA Grapalat"/>
              </w:rPr>
            </w:pPr>
            <w:r w:rsidRPr="009F3DC7">
              <w:rPr>
                <w:rFonts w:ascii="GHEA Grapalat" w:hAnsi="GHEA Grapalat"/>
              </w:rPr>
              <w:t>М. П.</w:t>
            </w:r>
          </w:p>
        </w:tc>
        <w:tc>
          <w:tcPr>
            <w:tcW w:w="760" w:type="dxa"/>
          </w:tcPr>
          <w:p w14:paraId="797CDCB4" w14:textId="77777777" w:rsidR="00BB28C8" w:rsidRPr="009F3DC7" w:rsidRDefault="00BB28C8" w:rsidP="00BE7607">
            <w:pPr>
              <w:widowControl w:val="0"/>
              <w:jc w:val="center"/>
              <w:rPr>
                <w:rFonts w:ascii="GHEA Grapalat" w:hAnsi="GHEA Grapalat"/>
              </w:rPr>
            </w:pPr>
          </w:p>
        </w:tc>
        <w:tc>
          <w:tcPr>
            <w:tcW w:w="4343" w:type="dxa"/>
          </w:tcPr>
          <w:p w14:paraId="462BDBED"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ИСПОЛНИТЕЛЬ</w:t>
            </w:r>
          </w:p>
          <w:p w14:paraId="1BA0FABA" w14:textId="77777777" w:rsidR="00BB28C8" w:rsidRPr="00562671" w:rsidRDefault="00BB28C8" w:rsidP="00BE7607">
            <w:pPr>
              <w:widowControl w:val="0"/>
              <w:jc w:val="center"/>
              <w:rPr>
                <w:rFonts w:ascii="GHEA Grapalat" w:hAnsi="GHEA Grapalat"/>
                <w:lang w:val="en-US"/>
              </w:rPr>
            </w:pPr>
            <w:r>
              <w:rPr>
                <w:rFonts w:ascii="GHEA Grapalat" w:hAnsi="GHEA Grapalat"/>
                <w:lang w:val="en-US"/>
              </w:rPr>
              <w:t>_______________________</w:t>
            </w:r>
          </w:p>
          <w:p w14:paraId="09BF6D11" w14:textId="77777777" w:rsidR="00BB28C8" w:rsidRPr="00562671" w:rsidRDefault="00BB28C8" w:rsidP="00BE7607">
            <w:pPr>
              <w:widowControl w:val="0"/>
              <w:jc w:val="center"/>
              <w:rPr>
                <w:rFonts w:ascii="GHEA Grapalat" w:hAnsi="GHEA Grapalat"/>
                <w:vertAlign w:val="superscript"/>
              </w:rPr>
            </w:pPr>
            <w:r w:rsidRPr="00562671">
              <w:rPr>
                <w:rFonts w:ascii="GHEA Grapalat" w:hAnsi="GHEA Grapalat"/>
                <w:vertAlign w:val="superscript"/>
              </w:rPr>
              <w:t>/подпись/</w:t>
            </w:r>
          </w:p>
          <w:p w14:paraId="0FC7E132" w14:textId="77777777" w:rsidR="00BB28C8" w:rsidRPr="009F3DC7" w:rsidRDefault="00BB28C8" w:rsidP="00BE7607">
            <w:pPr>
              <w:widowControl w:val="0"/>
              <w:jc w:val="center"/>
              <w:rPr>
                <w:rFonts w:ascii="GHEA Grapalat" w:hAnsi="GHEA Grapalat"/>
              </w:rPr>
            </w:pPr>
            <w:r w:rsidRPr="009F3DC7">
              <w:rPr>
                <w:rFonts w:ascii="GHEA Grapalat" w:hAnsi="GHEA Grapalat"/>
              </w:rPr>
              <w:t>М. П.</w:t>
            </w:r>
          </w:p>
        </w:tc>
      </w:tr>
    </w:tbl>
    <w:p w14:paraId="47A51A88" w14:textId="77777777" w:rsidR="00BB28C8" w:rsidRPr="009F3DC7" w:rsidRDefault="00BB28C8" w:rsidP="00BE7607">
      <w:pPr>
        <w:widowControl w:val="0"/>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23F7A5FB" w14:textId="77777777" w:rsidR="00BB28C8" w:rsidRPr="009F3DC7" w:rsidRDefault="00BB28C8" w:rsidP="00BE7607">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Приложение № 3</w:t>
      </w:r>
    </w:p>
    <w:p w14:paraId="6EA75F1B" w14:textId="77777777" w:rsidR="00BB28C8" w:rsidRPr="009F3DC7" w:rsidRDefault="00BB28C8" w:rsidP="00BE7607">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5F86F3E" w14:textId="77777777" w:rsidR="00BB28C8" w:rsidRPr="009F3DC7" w:rsidRDefault="00BB28C8" w:rsidP="00BE760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E2A7A3F" w14:textId="77777777" w:rsidTr="003D2146">
        <w:trPr>
          <w:tblCellSpacing w:w="7" w:type="dxa"/>
          <w:jc w:val="center"/>
        </w:trPr>
        <w:tc>
          <w:tcPr>
            <w:tcW w:w="0" w:type="auto"/>
            <w:vAlign w:val="center"/>
          </w:tcPr>
          <w:p w14:paraId="46D06EAC"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328B75"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F1CF294"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5492E0E5"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1CA95D3"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73E270F4"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1142E69" w14:textId="77777777" w:rsidR="00BB28C8" w:rsidRPr="00EF1C40" w:rsidRDefault="00BB28C8" w:rsidP="00BE7607">
            <w:pPr>
              <w:widowControl w:val="0"/>
              <w:jc w:val="center"/>
              <w:rPr>
                <w:rFonts w:ascii="GHEA Grapalat" w:hAnsi="GHEA Grapalat"/>
                <w:iCs/>
                <w:color w:val="000000"/>
              </w:rPr>
            </w:pPr>
            <w:r>
              <w:rPr>
                <w:rFonts w:ascii="GHEA Grapalat" w:hAnsi="GHEA Grapalat"/>
                <w:color w:val="000000"/>
              </w:rPr>
              <w:t xml:space="preserve">Заказчик </w:t>
            </w:r>
          </w:p>
          <w:p w14:paraId="0E455008" w14:textId="77777777" w:rsidR="00BB28C8" w:rsidRPr="00EF1C40" w:rsidRDefault="00BB28C8" w:rsidP="00BE7607">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41C0D3D"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33497D5"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B18278"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2BE7295C" w14:textId="77777777" w:rsidR="00BB28C8" w:rsidRPr="009F3DC7" w:rsidRDefault="00BB28C8" w:rsidP="00BE7607">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EA0BC33" w14:textId="77777777" w:rsidR="00BB28C8" w:rsidRPr="009F3DC7" w:rsidRDefault="00BB28C8" w:rsidP="00BE7607">
      <w:pPr>
        <w:widowControl w:val="0"/>
        <w:ind w:firstLine="567"/>
        <w:rPr>
          <w:rFonts w:ascii="GHEA Grapalat" w:hAnsi="GHEA Grapalat"/>
          <w:iCs/>
          <w:color w:val="000000"/>
        </w:rPr>
      </w:pPr>
    </w:p>
    <w:p w14:paraId="1760A6EE" w14:textId="77777777" w:rsidR="00BB28C8" w:rsidRPr="009F3DC7" w:rsidRDefault="00BB28C8" w:rsidP="00BE760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71F0A6FD" w14:textId="77777777" w:rsidR="00BB28C8" w:rsidRPr="009F3DC7" w:rsidRDefault="00BB28C8" w:rsidP="00BE7607">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8433065" w14:textId="77777777" w:rsidR="00BB28C8" w:rsidRPr="009F3DC7" w:rsidRDefault="00BB28C8" w:rsidP="00BE7607">
      <w:pPr>
        <w:pStyle w:val="BodyTextIndent"/>
        <w:widowControl w:val="0"/>
        <w:spacing w:line="240" w:lineRule="auto"/>
        <w:ind w:firstLine="567"/>
        <w:jc w:val="center"/>
        <w:rPr>
          <w:rFonts w:ascii="GHEA Grapalat" w:hAnsi="GHEA Grapalat"/>
          <w:b/>
          <w:bCs/>
          <w:iCs/>
          <w:sz w:val="24"/>
          <w:szCs w:val="24"/>
        </w:rPr>
      </w:pPr>
    </w:p>
    <w:p w14:paraId="04A46F88" w14:textId="77777777" w:rsidR="00BB28C8" w:rsidRPr="00EF1C40" w:rsidRDefault="00BB28C8" w:rsidP="00BE7607">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35769E8" w14:textId="77777777" w:rsidR="00BB28C8" w:rsidRPr="009F3DC7" w:rsidRDefault="00BB28C8" w:rsidP="00BE760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B86B748" w14:textId="77777777" w:rsidR="00BB28C8" w:rsidRPr="009F3DC7" w:rsidRDefault="00BB28C8" w:rsidP="00BE760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A32225E" w14:textId="77777777" w:rsidR="00BB28C8" w:rsidRPr="009F3DC7" w:rsidRDefault="00BB28C8" w:rsidP="00BE760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5D487D" w14:textId="77777777" w:rsidR="00BB28C8" w:rsidRPr="00EF1C40" w:rsidRDefault="00BB28C8" w:rsidP="00BE7607">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5B2C32C" w14:textId="77777777" w:rsidR="00BB28C8" w:rsidRPr="00EF1C40" w:rsidRDefault="00BB28C8" w:rsidP="00BE7607">
      <w:pPr>
        <w:widowControl w:val="0"/>
        <w:tabs>
          <w:tab w:val="left" w:pos="6804"/>
          <w:tab w:val="left" w:pos="7797"/>
          <w:tab w:val="left" w:pos="8789"/>
        </w:tabs>
        <w:ind w:firstLine="567"/>
        <w:jc w:val="both"/>
        <w:rPr>
          <w:rFonts w:ascii="GHEA Grapalat" w:hAnsi="GHEA Grapalat" w:cs="Sylfaen"/>
          <w:iCs/>
        </w:rPr>
      </w:pPr>
    </w:p>
    <w:p w14:paraId="35F627B5" w14:textId="77777777" w:rsidR="00BB28C8" w:rsidRPr="009F3DC7" w:rsidRDefault="00BB28C8" w:rsidP="00BE7607">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508061A" w14:textId="77777777" w:rsidTr="003D2146">
        <w:trPr>
          <w:jc w:val="center"/>
        </w:trPr>
        <w:tc>
          <w:tcPr>
            <w:tcW w:w="357" w:type="dxa"/>
            <w:vMerge w:val="restart"/>
            <w:vAlign w:val="center"/>
          </w:tcPr>
          <w:p w14:paraId="3F5E117D"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6D1ADDF" w14:textId="77777777" w:rsidR="00BB28C8" w:rsidRPr="00EF1C40" w:rsidRDefault="00BB28C8" w:rsidP="00BE76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D16EC9E" w14:textId="77777777" w:rsidTr="003D2146">
        <w:trPr>
          <w:jc w:val="center"/>
        </w:trPr>
        <w:tc>
          <w:tcPr>
            <w:tcW w:w="357" w:type="dxa"/>
            <w:vMerge/>
          </w:tcPr>
          <w:p w14:paraId="1FDECEDE"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vAlign w:val="center"/>
          </w:tcPr>
          <w:p w14:paraId="41B2CFB3" w14:textId="77777777" w:rsidR="00BB28C8" w:rsidRPr="00EF1C40" w:rsidRDefault="00BB28C8" w:rsidP="00BE7607">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3D6D096"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630CB3B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956D67B"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136F219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2967C5AB"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7A3304F" w14:textId="77777777" w:rsidTr="003D2146">
        <w:trPr>
          <w:trHeight w:val="1105"/>
          <w:jc w:val="center"/>
        </w:trPr>
        <w:tc>
          <w:tcPr>
            <w:tcW w:w="357" w:type="dxa"/>
            <w:vMerge/>
            <w:tcBorders>
              <w:bottom w:val="single" w:sz="4" w:space="0" w:color="auto"/>
            </w:tcBorders>
          </w:tcPr>
          <w:p w14:paraId="4380256B"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628404E"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vAlign w:val="center"/>
          </w:tcPr>
          <w:p w14:paraId="7137C04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vAlign w:val="center"/>
          </w:tcPr>
          <w:p w14:paraId="02D8831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4729E9CA"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2DFABB76"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6F65684" w14:textId="77777777" w:rsidR="00BB28C8" w:rsidRPr="00EF1C40" w:rsidRDefault="00C23C8E" w:rsidP="00BE7607">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3361C5B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vAlign w:val="center"/>
          </w:tcPr>
          <w:p w14:paraId="48EAED6C"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r>
      <w:tr w:rsidR="00BB28C8" w:rsidRPr="00EF1C40" w14:paraId="30485CCC" w14:textId="77777777" w:rsidTr="003D2146">
        <w:trPr>
          <w:jc w:val="center"/>
        </w:trPr>
        <w:tc>
          <w:tcPr>
            <w:tcW w:w="357" w:type="dxa"/>
            <w:vAlign w:val="center"/>
          </w:tcPr>
          <w:p w14:paraId="4A812C00"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vAlign w:val="center"/>
          </w:tcPr>
          <w:p w14:paraId="5881EC04"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438" w:type="dxa"/>
            <w:vAlign w:val="center"/>
          </w:tcPr>
          <w:p w14:paraId="0B484480"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802" w:type="dxa"/>
            <w:vAlign w:val="center"/>
          </w:tcPr>
          <w:p w14:paraId="6E789D51"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15" w:type="dxa"/>
            <w:vAlign w:val="center"/>
          </w:tcPr>
          <w:p w14:paraId="24381CD2"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743" w:type="dxa"/>
            <w:vAlign w:val="center"/>
          </w:tcPr>
          <w:p w14:paraId="17B6697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34" w:type="dxa"/>
            <w:vAlign w:val="center"/>
          </w:tcPr>
          <w:p w14:paraId="4BF82D5B"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71" w:type="dxa"/>
            <w:vAlign w:val="center"/>
          </w:tcPr>
          <w:p w14:paraId="0AF0C7F7"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175" w:type="dxa"/>
            <w:vAlign w:val="center"/>
          </w:tcPr>
          <w:p w14:paraId="52340248"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r>
      <w:tr w:rsidR="00BB28C8" w:rsidRPr="00EF1C40" w14:paraId="00BD5555" w14:textId="77777777" w:rsidTr="003D2146">
        <w:trPr>
          <w:jc w:val="center"/>
        </w:trPr>
        <w:tc>
          <w:tcPr>
            <w:tcW w:w="357" w:type="dxa"/>
          </w:tcPr>
          <w:p w14:paraId="631CD360" w14:textId="77777777" w:rsidR="00BB28C8" w:rsidRPr="00EF1C40" w:rsidRDefault="00BB28C8" w:rsidP="00BE7607">
            <w:pPr>
              <w:pStyle w:val="NormalWeb"/>
              <w:widowControl w:val="0"/>
              <w:spacing w:before="0" w:beforeAutospacing="0" w:after="0" w:afterAutospacing="0"/>
              <w:ind w:firstLine="567"/>
              <w:jc w:val="center"/>
              <w:rPr>
                <w:rFonts w:ascii="GHEA Grapalat" w:hAnsi="GHEA Grapalat"/>
                <w:sz w:val="16"/>
                <w:szCs w:val="16"/>
              </w:rPr>
            </w:pPr>
          </w:p>
        </w:tc>
        <w:tc>
          <w:tcPr>
            <w:tcW w:w="1173" w:type="dxa"/>
          </w:tcPr>
          <w:p w14:paraId="63E5FED6"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438" w:type="dxa"/>
          </w:tcPr>
          <w:p w14:paraId="096E4657"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802" w:type="dxa"/>
          </w:tcPr>
          <w:p w14:paraId="668D2EFA"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15" w:type="dxa"/>
          </w:tcPr>
          <w:p w14:paraId="51500F93"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743" w:type="dxa"/>
          </w:tcPr>
          <w:p w14:paraId="077263AE"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34" w:type="dxa"/>
          </w:tcPr>
          <w:p w14:paraId="4A66C58E"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271" w:type="dxa"/>
          </w:tcPr>
          <w:p w14:paraId="63B5AD07"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c>
          <w:tcPr>
            <w:tcW w:w="1175" w:type="dxa"/>
          </w:tcPr>
          <w:p w14:paraId="4BBBDA95" w14:textId="77777777" w:rsidR="00BB28C8" w:rsidRPr="00EF1C40" w:rsidRDefault="00BB28C8" w:rsidP="00BE7607">
            <w:pPr>
              <w:pStyle w:val="NormalWeb"/>
              <w:widowControl w:val="0"/>
              <w:spacing w:before="0" w:beforeAutospacing="0" w:after="0" w:afterAutospacing="0"/>
              <w:jc w:val="center"/>
              <w:rPr>
                <w:rFonts w:ascii="GHEA Grapalat" w:hAnsi="GHEA Grapalat"/>
                <w:sz w:val="16"/>
                <w:szCs w:val="16"/>
              </w:rPr>
            </w:pPr>
          </w:p>
        </w:tc>
      </w:tr>
    </w:tbl>
    <w:p w14:paraId="7A7F5120" w14:textId="77777777" w:rsidR="00BB28C8" w:rsidRPr="00EF1C40" w:rsidRDefault="00BB28C8" w:rsidP="00BE7607">
      <w:pPr>
        <w:widowControl w:val="0"/>
        <w:ind w:firstLine="567"/>
        <w:jc w:val="both"/>
        <w:rPr>
          <w:rFonts w:ascii="GHEA Grapalat" w:hAnsi="GHEA Grapalat" w:cs="Arial"/>
          <w:iCs/>
          <w:color w:val="000000"/>
          <w:lang w:val="en-US"/>
        </w:rPr>
      </w:pPr>
    </w:p>
    <w:p w14:paraId="01584220" w14:textId="77777777" w:rsidR="00BB28C8" w:rsidRPr="009F3DC7" w:rsidRDefault="00BB28C8" w:rsidP="00BE760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1ED6A44" w14:textId="77777777" w:rsidR="00BB28C8" w:rsidRPr="00744E7F" w:rsidRDefault="00BB28C8" w:rsidP="00BE7607">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38E1D38" w14:textId="77777777" w:rsidTr="003D2146">
        <w:trPr>
          <w:trHeight w:val="266"/>
        </w:trPr>
        <w:tc>
          <w:tcPr>
            <w:tcW w:w="0" w:type="auto"/>
          </w:tcPr>
          <w:p w14:paraId="7C1285B9"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DA0F970"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AED953E" w14:textId="77777777" w:rsidTr="003D2146">
        <w:trPr>
          <w:trHeight w:val="473"/>
        </w:trPr>
        <w:tc>
          <w:tcPr>
            <w:tcW w:w="0" w:type="auto"/>
          </w:tcPr>
          <w:p w14:paraId="0E03DDF7" w14:textId="77777777" w:rsidR="00BB28C8" w:rsidRPr="00EF1C40" w:rsidRDefault="00BB28C8" w:rsidP="00BE7607">
            <w:pPr>
              <w:widowControl w:val="0"/>
              <w:ind w:firstLine="19"/>
              <w:jc w:val="center"/>
              <w:rPr>
                <w:rFonts w:ascii="GHEA Grapalat" w:hAnsi="GHEA Grapalat"/>
                <w:iCs/>
                <w:lang w:val="en-US"/>
              </w:rPr>
            </w:pPr>
            <w:r>
              <w:rPr>
                <w:rFonts w:ascii="GHEA Grapalat" w:hAnsi="GHEA Grapalat"/>
              </w:rPr>
              <w:t>___________________________</w:t>
            </w:r>
          </w:p>
          <w:p w14:paraId="4567006E"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B88628A"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___________________________</w:t>
            </w:r>
          </w:p>
          <w:p w14:paraId="5A391528"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2824F3A" w14:textId="77777777" w:rsidTr="003D2146">
        <w:trPr>
          <w:trHeight w:val="503"/>
        </w:trPr>
        <w:tc>
          <w:tcPr>
            <w:tcW w:w="0" w:type="auto"/>
          </w:tcPr>
          <w:p w14:paraId="67835312"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 xml:space="preserve">___________________________ </w:t>
            </w:r>
          </w:p>
          <w:p w14:paraId="3416DACB"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BD45DE2" w14:textId="77777777" w:rsidR="00BB28C8" w:rsidRPr="009F3DC7" w:rsidRDefault="00BB28C8" w:rsidP="00BE7607">
            <w:pPr>
              <w:widowControl w:val="0"/>
              <w:ind w:firstLine="19"/>
              <w:jc w:val="center"/>
              <w:rPr>
                <w:rFonts w:ascii="GHEA Grapalat" w:hAnsi="GHEA Grapalat"/>
                <w:iCs/>
              </w:rPr>
            </w:pPr>
            <w:r w:rsidRPr="009F3DC7">
              <w:rPr>
                <w:rFonts w:ascii="GHEA Grapalat" w:hAnsi="GHEA Grapalat"/>
              </w:rPr>
              <w:t>___________________________</w:t>
            </w:r>
          </w:p>
          <w:p w14:paraId="4D229386" w14:textId="77777777" w:rsidR="00BB28C8" w:rsidRPr="00E50D56" w:rsidRDefault="00BB28C8" w:rsidP="00BE7607">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91D7E2B" w14:textId="77777777" w:rsidTr="003D2146">
        <w:trPr>
          <w:trHeight w:val="281"/>
        </w:trPr>
        <w:tc>
          <w:tcPr>
            <w:tcW w:w="0" w:type="auto"/>
          </w:tcPr>
          <w:p w14:paraId="1C262BDB"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7F6D247B" w14:textId="77777777" w:rsidR="00BB28C8" w:rsidRPr="009F3DC7" w:rsidRDefault="00BB28C8" w:rsidP="00BE7607">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1B7DF849" w14:textId="77777777" w:rsidR="00BB28C8" w:rsidRDefault="00BB28C8" w:rsidP="00BE7607">
      <w:pPr>
        <w:widowControl w:val="0"/>
        <w:ind w:firstLine="567"/>
        <w:jc w:val="right"/>
        <w:rPr>
          <w:rFonts w:ascii="GHEA Grapalat" w:hAnsi="GHEA Grapalat" w:cs="Sylfaen"/>
          <w:b/>
        </w:rPr>
      </w:pPr>
    </w:p>
    <w:p w14:paraId="4AAAD8FE" w14:textId="77777777" w:rsidR="00BB28C8" w:rsidRDefault="00BB28C8" w:rsidP="00BE7607">
      <w:pPr>
        <w:rPr>
          <w:rFonts w:ascii="GHEA Grapalat" w:hAnsi="GHEA Grapalat" w:cs="Sylfaen"/>
          <w:b/>
        </w:rPr>
      </w:pPr>
      <w:r>
        <w:rPr>
          <w:rFonts w:ascii="GHEA Grapalat" w:hAnsi="GHEA Grapalat" w:cs="Sylfaen"/>
          <w:b/>
        </w:rPr>
        <w:br w:type="page"/>
      </w:r>
    </w:p>
    <w:p w14:paraId="17536543" w14:textId="77777777" w:rsidR="00BB28C8" w:rsidRPr="009F3DC7" w:rsidRDefault="00BB28C8" w:rsidP="00BE7607">
      <w:pPr>
        <w:widowControl w:val="0"/>
        <w:ind w:firstLine="567"/>
        <w:jc w:val="right"/>
        <w:rPr>
          <w:rFonts w:ascii="GHEA Grapalat" w:hAnsi="GHEA Grapalat" w:cs="Sylfaen"/>
          <w:i/>
        </w:rPr>
      </w:pPr>
      <w:r w:rsidRPr="009F3DC7">
        <w:rPr>
          <w:rFonts w:ascii="GHEA Grapalat" w:hAnsi="GHEA Grapalat"/>
          <w:i/>
        </w:rPr>
        <w:t>Приложение № 3.1</w:t>
      </w:r>
    </w:p>
    <w:p w14:paraId="75607EC6" w14:textId="77777777" w:rsidR="00BB28C8" w:rsidRPr="009F3DC7" w:rsidRDefault="00BB28C8" w:rsidP="00BE760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1EC5E0E" w14:textId="77777777" w:rsidR="00BB28C8" w:rsidRPr="009F3DC7" w:rsidRDefault="00BB28C8" w:rsidP="00BE7607">
      <w:pPr>
        <w:widowControl w:val="0"/>
        <w:tabs>
          <w:tab w:val="left" w:pos="360"/>
          <w:tab w:val="left" w:pos="540"/>
        </w:tabs>
        <w:ind w:firstLine="567"/>
        <w:jc w:val="center"/>
        <w:rPr>
          <w:rFonts w:ascii="GHEA Grapalat" w:hAnsi="GHEA Grapalat" w:cs="Sylfaen"/>
          <w:b/>
          <w:bCs/>
        </w:rPr>
      </w:pPr>
    </w:p>
    <w:p w14:paraId="33E0F6C2" w14:textId="77777777" w:rsidR="00BB28C8" w:rsidRPr="008A435E" w:rsidRDefault="00BB28C8" w:rsidP="00BE7607">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86748BE" w14:textId="77777777" w:rsidR="00BB28C8" w:rsidRPr="009F3DC7" w:rsidRDefault="00BB28C8" w:rsidP="00BE7607">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D5E79D1" w14:textId="77777777" w:rsidR="00BB28C8" w:rsidRPr="009F3DC7" w:rsidRDefault="00BB28C8" w:rsidP="00BE7607">
      <w:pPr>
        <w:widowControl w:val="0"/>
        <w:tabs>
          <w:tab w:val="left" w:pos="360"/>
          <w:tab w:val="left" w:pos="540"/>
        </w:tabs>
        <w:ind w:firstLine="567"/>
        <w:rPr>
          <w:rFonts w:ascii="GHEA Grapalat" w:hAnsi="GHEA Grapalat" w:cs="Sylfaen"/>
        </w:rPr>
      </w:pPr>
    </w:p>
    <w:p w14:paraId="7C7403C4" w14:textId="77777777" w:rsidR="00BB28C8" w:rsidRPr="0086243C" w:rsidRDefault="00BB28C8" w:rsidP="00BE760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9C162ED" w14:textId="77777777" w:rsidR="00BB28C8" w:rsidRPr="0086243C" w:rsidRDefault="00BB28C8" w:rsidP="00BE760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27" w14:textId="77777777" w:rsidR="00BB28C8" w:rsidRPr="0086243C" w:rsidRDefault="00BB28C8" w:rsidP="00BE760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3CA0D4" w14:textId="77777777" w:rsidR="00BB28C8" w:rsidRPr="0086243C" w:rsidRDefault="00BB28C8" w:rsidP="00BE760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7F2C0CE" w14:textId="77777777" w:rsidR="00BB28C8" w:rsidRPr="0086243C" w:rsidRDefault="00BB28C8" w:rsidP="00BE760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6DB65DD" w14:textId="77777777" w:rsidR="00BB28C8" w:rsidRPr="0086243C" w:rsidRDefault="00BB28C8" w:rsidP="00BE760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9DFD6FB" w14:textId="77777777" w:rsidR="00BB28C8" w:rsidRPr="009F3DC7" w:rsidRDefault="00BB28C8" w:rsidP="00BE760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584FB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473339" w14:textId="77777777" w:rsidR="00BB28C8" w:rsidRPr="009F3DC7" w:rsidRDefault="00BB28C8" w:rsidP="00BE7607">
            <w:pPr>
              <w:widowControl w:val="0"/>
              <w:jc w:val="center"/>
              <w:rPr>
                <w:rFonts w:ascii="GHEA Grapalat" w:hAnsi="GHEA Grapalat" w:cs="Sylfaen"/>
                <w:bCs/>
              </w:rPr>
            </w:pPr>
            <w:r w:rsidRPr="009F3DC7">
              <w:rPr>
                <w:rFonts w:ascii="GHEA Grapalat" w:hAnsi="GHEA Grapalat"/>
              </w:rPr>
              <w:t>Работа</w:t>
            </w:r>
          </w:p>
        </w:tc>
      </w:tr>
      <w:tr w:rsidR="00BB28C8" w:rsidRPr="009F3DC7" w14:paraId="0495381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C2AF5D" w14:textId="77777777" w:rsidR="00BB28C8" w:rsidRPr="009F3DC7" w:rsidRDefault="00BB28C8" w:rsidP="00BE7607">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CE2FAC" w14:textId="77777777" w:rsidR="00BB28C8" w:rsidRPr="009F3DC7" w:rsidRDefault="00BB28C8" w:rsidP="00BE7607">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D078564" w14:textId="77777777" w:rsidR="00BB28C8" w:rsidRPr="009F3DC7" w:rsidRDefault="00BB28C8" w:rsidP="00BE7607">
            <w:pPr>
              <w:widowControl w:val="0"/>
              <w:jc w:val="center"/>
              <w:rPr>
                <w:rFonts w:ascii="GHEA Grapalat" w:hAnsi="GHEA Grapalat"/>
              </w:rPr>
            </w:pPr>
            <w:r w:rsidRPr="009F3DC7">
              <w:rPr>
                <w:rFonts w:ascii="GHEA Grapalat" w:hAnsi="GHEA Grapalat"/>
              </w:rPr>
              <w:t>объем (фактический)</w:t>
            </w:r>
          </w:p>
        </w:tc>
      </w:tr>
      <w:tr w:rsidR="00BB28C8" w:rsidRPr="009F3DC7" w14:paraId="3DBC972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961110" w14:textId="77777777" w:rsidR="00BB28C8" w:rsidRPr="009F3DC7" w:rsidRDefault="00BB28C8" w:rsidP="00BE760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71987EC" w14:textId="77777777" w:rsidR="00BB28C8" w:rsidRPr="009F3DC7" w:rsidRDefault="00BB28C8" w:rsidP="00BE760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06558" w14:textId="77777777" w:rsidR="00BB28C8" w:rsidRPr="009F3DC7" w:rsidRDefault="00BB28C8" w:rsidP="00BE7607">
            <w:pPr>
              <w:widowControl w:val="0"/>
              <w:ind w:firstLine="567"/>
              <w:rPr>
                <w:rFonts w:ascii="GHEA Grapalat" w:hAnsi="GHEA Grapalat" w:cs="Sylfaen"/>
              </w:rPr>
            </w:pPr>
          </w:p>
        </w:tc>
      </w:tr>
      <w:tr w:rsidR="00BB28C8" w:rsidRPr="009F3DC7" w14:paraId="4CE1A7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FF266F" w14:textId="77777777" w:rsidR="00BB28C8" w:rsidRPr="009F3DC7" w:rsidRDefault="00BB28C8" w:rsidP="00BE7607">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22873" w14:textId="77777777" w:rsidR="00BB28C8" w:rsidRPr="009F3DC7" w:rsidRDefault="00BB28C8" w:rsidP="00BE7607">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867921" w14:textId="77777777" w:rsidR="00BB28C8" w:rsidRPr="009F3DC7" w:rsidRDefault="00BB28C8" w:rsidP="00BE7607">
            <w:pPr>
              <w:widowControl w:val="0"/>
              <w:ind w:firstLine="567"/>
              <w:rPr>
                <w:rFonts w:ascii="GHEA Grapalat" w:hAnsi="GHEA Grapalat" w:cs="Sylfaen"/>
              </w:rPr>
            </w:pPr>
          </w:p>
        </w:tc>
      </w:tr>
    </w:tbl>
    <w:p w14:paraId="07D2832E" w14:textId="77777777" w:rsidR="00BB28C8" w:rsidRDefault="00BB28C8" w:rsidP="00BE760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1FF2CF1" w14:textId="77777777" w:rsidR="00BB28C8" w:rsidRPr="009F3DC7" w:rsidRDefault="00BB28C8" w:rsidP="00BE7607">
      <w:pPr>
        <w:widowControl w:val="0"/>
        <w:jc w:val="center"/>
        <w:rPr>
          <w:rFonts w:ascii="GHEA Grapalat" w:hAnsi="GHEA Grapalat" w:cs="Sylfaen"/>
        </w:rPr>
      </w:pPr>
      <w:r w:rsidRPr="009F3DC7">
        <w:rPr>
          <w:rFonts w:ascii="GHEA Grapalat" w:hAnsi="GHEA Grapalat"/>
        </w:rPr>
        <w:t>СТОРОНЫ</w:t>
      </w:r>
    </w:p>
    <w:p w14:paraId="256BD9FE" w14:textId="77777777" w:rsidR="00BB28C8" w:rsidRPr="009F3DC7" w:rsidRDefault="00BB28C8" w:rsidP="00BE7607">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CCE7D1" w14:textId="77777777" w:rsidTr="003D2146">
        <w:tc>
          <w:tcPr>
            <w:tcW w:w="4644" w:type="dxa"/>
          </w:tcPr>
          <w:p w14:paraId="3596A0D8"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Сдал</w:t>
            </w:r>
          </w:p>
        </w:tc>
        <w:tc>
          <w:tcPr>
            <w:tcW w:w="4643" w:type="dxa"/>
          </w:tcPr>
          <w:p w14:paraId="6EA54174" w14:textId="77777777" w:rsidR="00BB28C8" w:rsidRPr="009F3DC7" w:rsidRDefault="00BB28C8" w:rsidP="00BE7607">
            <w:pPr>
              <w:widowControl w:val="0"/>
              <w:jc w:val="center"/>
              <w:rPr>
                <w:rFonts w:ascii="GHEA Grapalat" w:hAnsi="GHEA Grapalat" w:cs="Sylfaen"/>
                <w:b/>
                <w:bCs/>
              </w:rPr>
            </w:pPr>
            <w:r w:rsidRPr="009F3DC7">
              <w:rPr>
                <w:rFonts w:ascii="GHEA Grapalat" w:hAnsi="GHEA Grapalat"/>
                <w:b/>
              </w:rPr>
              <w:t>Принял</w:t>
            </w:r>
          </w:p>
        </w:tc>
      </w:tr>
    </w:tbl>
    <w:p w14:paraId="53E60D53" w14:textId="77777777" w:rsidR="00BB28C8" w:rsidRPr="009F3DC7" w:rsidRDefault="00BB28C8" w:rsidP="00BE7607">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3B99FF2C" w14:textId="77777777" w:rsidR="00BB28C8" w:rsidRPr="009F3DC7" w:rsidRDefault="00BB28C8" w:rsidP="00BE7607">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F67EDED" w14:textId="77777777" w:rsidTr="003D2146">
        <w:trPr>
          <w:tblCellSpacing w:w="7" w:type="dxa"/>
          <w:jc w:val="center"/>
        </w:trPr>
        <w:tc>
          <w:tcPr>
            <w:tcW w:w="0" w:type="auto"/>
            <w:vAlign w:val="center"/>
          </w:tcPr>
          <w:p w14:paraId="1DDF028B"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7153E2"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09ABC039"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CFA0A40"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93AE3B5" w14:textId="77777777" w:rsidTr="003D2146">
        <w:trPr>
          <w:tblCellSpacing w:w="7" w:type="dxa"/>
          <w:jc w:val="center"/>
        </w:trPr>
        <w:tc>
          <w:tcPr>
            <w:tcW w:w="0" w:type="auto"/>
            <w:vAlign w:val="center"/>
          </w:tcPr>
          <w:p w14:paraId="111F6B2D"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D5F5B29"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E392E7A" w14:textId="77777777" w:rsidR="00BB28C8" w:rsidRPr="009F3DC7" w:rsidRDefault="00BB28C8" w:rsidP="00BE7607">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2B8DE75" w14:textId="77777777" w:rsidR="00BB28C8" w:rsidRPr="00676B4F" w:rsidRDefault="00BB28C8" w:rsidP="00BE7607">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333E48E2" w14:textId="77777777" w:rsidR="00BB28C8" w:rsidRDefault="00BB28C8" w:rsidP="00BE7607">
      <w:pPr>
        <w:pStyle w:val="BodyTextIndent3"/>
        <w:widowControl w:val="0"/>
        <w:spacing w:line="240" w:lineRule="auto"/>
        <w:jc w:val="right"/>
        <w:rPr>
          <w:rFonts w:ascii="GHEA Grapalat" w:hAnsi="GHEA Grapalat" w:cs="Sylfaen"/>
          <w:sz w:val="24"/>
          <w:szCs w:val="24"/>
        </w:rPr>
      </w:pPr>
    </w:p>
    <w:p w14:paraId="777EE46D" w14:textId="77777777" w:rsidR="00BB28C8" w:rsidRDefault="00BB28C8" w:rsidP="00BE7607">
      <w:pPr>
        <w:rPr>
          <w:rFonts w:ascii="GHEA Grapalat" w:hAnsi="GHEA Grapalat" w:cs="Sylfaen"/>
        </w:rPr>
      </w:pPr>
      <w:r>
        <w:rPr>
          <w:rFonts w:ascii="GHEA Grapalat" w:hAnsi="GHEA Grapalat" w:cs="Sylfaen"/>
        </w:rPr>
        <w:br w:type="page"/>
      </w:r>
    </w:p>
    <w:p w14:paraId="5A0E0E7D" w14:textId="77777777" w:rsidR="00967BEC" w:rsidRPr="007D1675" w:rsidRDefault="00967BEC" w:rsidP="00BE7607">
      <w:pPr>
        <w:widowControl w:val="0"/>
        <w:jc w:val="right"/>
        <w:rPr>
          <w:rFonts w:ascii="GHEA Grapalat" w:hAnsi="GHEA Grapalat" w:cs="Sylfaen"/>
          <w:i/>
        </w:rPr>
      </w:pPr>
      <w:r w:rsidRPr="007D1675">
        <w:rPr>
          <w:rFonts w:ascii="GHEA Grapalat" w:hAnsi="GHEA Grapalat"/>
          <w:i/>
        </w:rPr>
        <w:t>Приложение № 4</w:t>
      </w:r>
    </w:p>
    <w:p w14:paraId="684EAE65" w14:textId="77777777" w:rsidR="00967BEC" w:rsidRPr="007D1675" w:rsidRDefault="00967BEC" w:rsidP="00BE7607">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D85427E" w14:textId="77777777" w:rsidR="00967BEC" w:rsidRPr="007D1675" w:rsidRDefault="00967BEC" w:rsidP="00BE7607">
      <w:pPr>
        <w:jc w:val="center"/>
        <w:rPr>
          <w:ins w:id="23" w:author="Inesa Kocharyan" w:date="2025-02-07T11:01:00Z"/>
          <w:rFonts w:ascii="GHEA Grapalat" w:hAnsi="GHEA Grapalat" w:cs="GHEA Grapalat"/>
        </w:rPr>
      </w:pPr>
    </w:p>
    <w:p w14:paraId="6C54A188" w14:textId="77777777" w:rsidR="007D1675" w:rsidRPr="007D1675" w:rsidRDefault="007D1675" w:rsidP="00BE7607">
      <w:pPr>
        <w:jc w:val="center"/>
        <w:rPr>
          <w:rFonts w:ascii="GHEA Grapalat" w:hAnsi="GHEA Grapalat" w:cs="GHEA Grapalat"/>
        </w:rPr>
      </w:pPr>
    </w:p>
    <w:p w14:paraId="05C5BC5F" w14:textId="77777777" w:rsidR="00967BEC" w:rsidRPr="007D1675" w:rsidRDefault="00967BEC" w:rsidP="00BE7607">
      <w:pPr>
        <w:jc w:val="center"/>
        <w:rPr>
          <w:rFonts w:ascii="GHEA Grapalat" w:hAnsi="GHEA Grapalat" w:cs="GHEA Grapalat"/>
        </w:rPr>
      </w:pPr>
      <w:r w:rsidRPr="007D1675">
        <w:rPr>
          <w:rFonts w:ascii="GHEA Grapalat" w:hAnsi="GHEA Grapalat" w:cs="GHEA Grapalat"/>
        </w:rPr>
        <w:t>УВЕДОМЛЕНИЕ</w:t>
      </w:r>
    </w:p>
    <w:p w14:paraId="0DD83399" w14:textId="77777777" w:rsidR="00967BEC" w:rsidRPr="007D1675" w:rsidRDefault="00967BEC" w:rsidP="00BE7607">
      <w:pPr>
        <w:jc w:val="center"/>
        <w:rPr>
          <w:rFonts w:ascii="GHEA Grapalat" w:hAnsi="GHEA Grapalat" w:cs="GHEA Grapalat"/>
          <w:lang w:val="hy-AM"/>
        </w:rPr>
      </w:pPr>
    </w:p>
    <w:p w14:paraId="3A403911" w14:textId="77777777" w:rsidR="00967BEC" w:rsidRPr="007D1675" w:rsidRDefault="00967BEC" w:rsidP="00BE7607">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CDA1BC3" w14:textId="77777777" w:rsidR="00967BEC" w:rsidRPr="007D1675" w:rsidRDefault="00967BEC" w:rsidP="00BE7607">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6667F8D4" w14:textId="77777777" w:rsidR="00967BEC" w:rsidRPr="007D1675" w:rsidRDefault="00967BEC" w:rsidP="00BE7607">
      <w:pPr>
        <w:rPr>
          <w:rFonts w:ascii="GHEA Grapalat" w:hAnsi="GHEA Grapalat"/>
          <w:vertAlign w:val="superscript"/>
          <w:lang w:val="es-ES"/>
        </w:rPr>
      </w:pPr>
    </w:p>
    <w:p w14:paraId="3DC1D9EC" w14:textId="77777777" w:rsidR="00967BEC" w:rsidRPr="007D1675" w:rsidRDefault="00967BEC" w:rsidP="00BE7607">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0D204B5" w14:textId="77777777" w:rsidR="00967BEC" w:rsidRPr="007D1675" w:rsidRDefault="00967BEC" w:rsidP="00BE7607">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40B62A8" w14:textId="77777777" w:rsidR="00967BEC" w:rsidRPr="007D1675" w:rsidRDefault="00967BEC" w:rsidP="00BE7607">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63D484C5" w14:textId="77777777" w:rsidR="00967BEC" w:rsidRPr="007D1675" w:rsidRDefault="00967BEC" w:rsidP="00BE7607">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AF66D2E" w14:textId="77777777" w:rsidR="00967BEC" w:rsidRPr="007D1675" w:rsidRDefault="00967BEC" w:rsidP="00BE7607">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AC761F8" w14:textId="77777777" w:rsidR="00967BEC" w:rsidRPr="007D1675" w:rsidRDefault="00967BEC" w:rsidP="00BE7607">
      <w:pPr>
        <w:rPr>
          <w:rFonts w:ascii="GHEA Grapalat" w:hAnsi="GHEA Grapalat" w:cs="Sylfaen"/>
          <w:sz w:val="20"/>
          <w:szCs w:val="20"/>
          <w:lang w:val="es-ES"/>
        </w:rPr>
      </w:pPr>
    </w:p>
    <w:p w14:paraId="1E061C12" w14:textId="77777777" w:rsidR="00967BEC" w:rsidRPr="007D1675" w:rsidRDefault="00967BEC" w:rsidP="00BE7607">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6B6FA21F" w14:textId="77777777" w:rsidR="00967BEC" w:rsidRPr="007D1675" w:rsidRDefault="00967BEC" w:rsidP="00BE7607">
      <w:pPr>
        <w:jc w:val="center"/>
        <w:rPr>
          <w:rFonts w:ascii="GHEA Grapalat" w:hAnsi="GHEA Grapalat" w:cs="GHEA Grapalat"/>
          <w:lang w:val="es-ES"/>
        </w:rPr>
      </w:pPr>
    </w:p>
    <w:p w14:paraId="34AB7952" w14:textId="77777777" w:rsidR="00967BEC" w:rsidRPr="007D1675" w:rsidRDefault="00967BEC" w:rsidP="00BE7607">
      <w:pPr>
        <w:jc w:val="center"/>
        <w:rPr>
          <w:rFonts w:ascii="GHEA Grapalat" w:hAnsi="GHEA Grapalat" w:cs="Sylfaen"/>
          <w:b/>
          <w:lang w:val="es-ES"/>
        </w:rPr>
      </w:pPr>
    </w:p>
    <w:p w14:paraId="315A1495" w14:textId="77777777" w:rsidR="00967BEC" w:rsidRPr="007D1675" w:rsidRDefault="00967BEC" w:rsidP="00BE7607">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7D47124" w14:textId="77777777" w:rsidR="00967BEC" w:rsidRPr="007D1675" w:rsidRDefault="00967BEC" w:rsidP="00BE7607">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5C056A30" w14:textId="77777777" w:rsidR="00967BEC" w:rsidRPr="007D1675" w:rsidRDefault="00967BEC" w:rsidP="00BE7607">
      <w:pPr>
        <w:jc w:val="right"/>
        <w:rPr>
          <w:rFonts w:ascii="GHEA Grapalat" w:hAnsi="GHEA Grapalat"/>
          <w:sz w:val="20"/>
          <w:lang w:val="hy-AM"/>
        </w:rPr>
      </w:pPr>
      <w:r w:rsidRPr="007D1675">
        <w:rPr>
          <w:rFonts w:ascii="GHEA Grapalat" w:hAnsi="GHEA Grapalat"/>
          <w:sz w:val="20"/>
          <w:lang w:val="hy-AM"/>
        </w:rPr>
        <w:t xml:space="preserve">    </w:t>
      </w:r>
    </w:p>
    <w:p w14:paraId="56C793CB" w14:textId="77777777" w:rsidR="00967BEC" w:rsidRPr="007D1675" w:rsidRDefault="00967BEC" w:rsidP="00BE7607">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17DC337" w14:textId="77777777" w:rsidR="00967BEC" w:rsidRPr="007D1675" w:rsidRDefault="00967BEC" w:rsidP="00BE7607">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10B6E11C" w14:textId="77777777" w:rsidR="00967BEC" w:rsidRPr="007D1675" w:rsidRDefault="00967BEC" w:rsidP="00BE7607">
      <w:pPr>
        <w:jc w:val="center"/>
        <w:rPr>
          <w:rFonts w:ascii="GHEA Grapalat" w:hAnsi="GHEA Grapalat" w:cs="Sylfaen"/>
          <w:sz w:val="16"/>
          <w:szCs w:val="16"/>
          <w:lang w:val="es-ES"/>
        </w:rPr>
      </w:pPr>
    </w:p>
    <w:p w14:paraId="52E6B7A0" w14:textId="77777777" w:rsidR="00967BEC" w:rsidRPr="007D1675" w:rsidRDefault="00967BEC" w:rsidP="00BE7607">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81F67C3" w14:textId="77777777" w:rsidR="00967BEC" w:rsidRPr="007D1675" w:rsidRDefault="00967BEC" w:rsidP="00BE7607">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37A59" w14:textId="77777777" w:rsidR="00D24116" w:rsidRDefault="00D24116">
      <w:r>
        <w:separator/>
      </w:r>
    </w:p>
  </w:endnote>
  <w:endnote w:type="continuationSeparator" w:id="0">
    <w:p w14:paraId="3E274220" w14:textId="77777777" w:rsidR="00D24116" w:rsidRDefault="00D2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14D81DF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343C">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948B8" w14:textId="77777777" w:rsidR="00D24116" w:rsidRDefault="00D24116">
      <w:r>
        <w:separator/>
      </w:r>
    </w:p>
  </w:footnote>
  <w:footnote w:type="continuationSeparator" w:id="0">
    <w:p w14:paraId="3771D778" w14:textId="77777777" w:rsidR="00D24116" w:rsidRDefault="00D24116">
      <w:r>
        <w:continuationSeparator/>
      </w:r>
    </w:p>
  </w:footnote>
  <w:footnote w:id="1">
    <w:p w14:paraId="0AB8EBF5"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7340C0A3"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62B201F"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7BFA8A"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247393B"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216B4FA5"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2CDB4429"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2D29CDA"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1CCC241" w14:textId="77777777" w:rsidR="00AB40B0" w:rsidRPr="008E4439" w:rsidRDefault="00AB40B0" w:rsidP="00AB40B0">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4502D8" w14:textId="77777777" w:rsidR="00AB40B0" w:rsidRPr="000811C1" w:rsidRDefault="00AB40B0" w:rsidP="00AB40B0">
      <w:pPr>
        <w:pStyle w:val="FootnoteText"/>
        <w:rPr>
          <w:rFonts w:ascii="Sylfaen" w:hAnsi="Sylfaen"/>
          <w:sz w:val="18"/>
          <w:szCs w:val="18"/>
        </w:rPr>
      </w:pPr>
    </w:p>
  </w:footnote>
  <w:footnote w:id="6">
    <w:p w14:paraId="0DDBDDCF"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8E1BE3D" w14:textId="77777777" w:rsidR="007D1675" w:rsidRDefault="007D1675" w:rsidP="006B3E56">
      <w:pPr>
        <w:jc w:val="both"/>
      </w:pPr>
    </w:p>
    <w:p w14:paraId="374C2318"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EEB3000"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1F9D5980"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27F53BF" w14:textId="77777777" w:rsidR="007D1675" w:rsidRPr="00AE62BA" w:rsidRDefault="007D1675" w:rsidP="006B3E56">
      <w:pPr>
        <w:pStyle w:val="FootnoteText"/>
        <w:rPr>
          <w:rFonts w:asciiTheme="minorHAnsi" w:hAnsiTheme="minorHAnsi"/>
          <w:i/>
        </w:rPr>
      </w:pPr>
    </w:p>
  </w:footnote>
  <w:footnote w:id="8">
    <w:p w14:paraId="19BCB4D5"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77721F53"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028AC1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35EA86C" w14:textId="77777777" w:rsidR="007D1675" w:rsidRPr="00D3436F" w:rsidRDefault="007D1675">
      <w:pPr>
        <w:pStyle w:val="FootnoteText"/>
        <w:rPr>
          <w:lang w:val="es-ES"/>
        </w:rPr>
      </w:pPr>
    </w:p>
  </w:footnote>
  <w:footnote w:id="11">
    <w:p w14:paraId="41702EBF"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7BE245D"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85C87F" w14:textId="77777777" w:rsidR="00484E39" w:rsidRPr="008842CE" w:rsidRDefault="00484E39" w:rsidP="00484E39">
      <w:pPr>
        <w:pStyle w:val="FootnoteText"/>
        <w:jc w:val="both"/>
        <w:rPr>
          <w:rFonts w:ascii="GHEA Grapalat" w:hAnsi="GHEA Grapalat"/>
        </w:rPr>
      </w:pPr>
    </w:p>
  </w:footnote>
  <w:footnote w:id="13">
    <w:p w14:paraId="3B697944" w14:textId="77777777" w:rsidR="00484E39" w:rsidRPr="008842CE" w:rsidRDefault="00484E39" w:rsidP="00484E39">
      <w:pPr>
        <w:pStyle w:val="FootnoteText"/>
        <w:jc w:val="both"/>
      </w:pPr>
    </w:p>
  </w:footnote>
  <w:footnote w:id="14">
    <w:p w14:paraId="585E0A5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2ABF368C"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49C6045"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E25EE83" w14:textId="77777777" w:rsidR="007D1675" w:rsidRPr="000C5CC1" w:rsidRDefault="007D1675" w:rsidP="00FE3DC2">
      <w:pPr>
        <w:widowControl w:val="0"/>
        <w:spacing w:after="160"/>
        <w:jc w:val="both"/>
        <w:rPr>
          <w:lang w:val="hy-AM"/>
        </w:rPr>
      </w:pPr>
    </w:p>
  </w:footnote>
  <w:footnote w:id="16">
    <w:p w14:paraId="103C0151"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90B3F4A"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F87E2EE"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7">
    <w:p w14:paraId="4B19B7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4A65602"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C3E5F3E"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FD8C988"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2AB83190"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F36599C"/>
    <w:multiLevelType w:val="hybridMultilevel"/>
    <w:tmpl w:val="CB564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4468A"/>
    <w:multiLevelType w:val="multilevel"/>
    <w:tmpl w:val="BB3A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C3EC8"/>
    <w:multiLevelType w:val="multilevel"/>
    <w:tmpl w:val="A05A4A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08211D"/>
    <w:multiLevelType w:val="hybridMultilevel"/>
    <w:tmpl w:val="3CDC1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5" w15:restartNumberingAfterBreak="0">
    <w:nsid w:val="746A5CF4"/>
    <w:multiLevelType w:val="multilevel"/>
    <w:tmpl w:val="89FAB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7C7FBF"/>
    <w:multiLevelType w:val="hybridMultilevel"/>
    <w:tmpl w:val="BF0002A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6"/>
  </w:num>
  <w:num w:numId="9">
    <w:abstractNumId w:val="1"/>
  </w:num>
  <w:num w:numId="10">
    <w:abstractNumId w:val="7"/>
  </w:num>
  <w:num w:numId="11">
    <w:abstractNumId w:val="9"/>
  </w:num>
  <w:num w:numId="12">
    <w:abstractNumId w:val="16"/>
  </w:num>
  <w:num w:numId="13">
    <w:abstractNumId w:val="14"/>
  </w:num>
  <w:num w:numId="14">
    <w:abstractNumId w:val="13"/>
  </w:num>
  <w:num w:numId="15">
    <w:abstractNumId w:val="10"/>
  </w:num>
  <w:num w:numId="16">
    <w:abstractNumId w:val="15"/>
  </w:num>
  <w:num w:numId="17">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24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9FB"/>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C7E7E"/>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2AB"/>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27E"/>
    <w:rsid w:val="002F0651"/>
    <w:rsid w:val="002F0989"/>
    <w:rsid w:val="002F0D5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E41"/>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C7E21"/>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4C8C"/>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1B41"/>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953"/>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2F7C"/>
    <w:rsid w:val="00513C9C"/>
    <w:rsid w:val="005143CD"/>
    <w:rsid w:val="00514466"/>
    <w:rsid w:val="00514B2A"/>
    <w:rsid w:val="00514C7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F9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B7D"/>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A11"/>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D83"/>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8D"/>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26"/>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24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17A2F"/>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3F3D"/>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350"/>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7F4"/>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C22"/>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444F"/>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256"/>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5D4"/>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286"/>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3E4C"/>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3A"/>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B0"/>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414"/>
    <w:rsid w:val="00B7559E"/>
    <w:rsid w:val="00B75687"/>
    <w:rsid w:val="00B77FA6"/>
    <w:rsid w:val="00B8038B"/>
    <w:rsid w:val="00B81A8E"/>
    <w:rsid w:val="00B81AD3"/>
    <w:rsid w:val="00B82AA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2B23"/>
    <w:rsid w:val="00BA2C08"/>
    <w:rsid w:val="00BA343C"/>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0F46"/>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607"/>
    <w:rsid w:val="00BE7737"/>
    <w:rsid w:val="00BE7FE1"/>
    <w:rsid w:val="00BF06D5"/>
    <w:rsid w:val="00BF06F8"/>
    <w:rsid w:val="00BF0913"/>
    <w:rsid w:val="00BF09F8"/>
    <w:rsid w:val="00BF0BF6"/>
    <w:rsid w:val="00BF1D90"/>
    <w:rsid w:val="00BF1DB5"/>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AC8"/>
    <w:rsid w:val="00C61F21"/>
    <w:rsid w:val="00C624E6"/>
    <w:rsid w:val="00C6256F"/>
    <w:rsid w:val="00C6329E"/>
    <w:rsid w:val="00C6467B"/>
    <w:rsid w:val="00C646CA"/>
    <w:rsid w:val="00C647D8"/>
    <w:rsid w:val="00C648B6"/>
    <w:rsid w:val="00C648DF"/>
    <w:rsid w:val="00C64BF0"/>
    <w:rsid w:val="00C64C63"/>
    <w:rsid w:val="00C64F9A"/>
    <w:rsid w:val="00C654D9"/>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4B3"/>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6B1"/>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11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3E"/>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36A"/>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7F4"/>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886"/>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0F49"/>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6C63"/>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0FA"/>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567"/>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147"/>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1F7"/>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094E"/>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7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F774D29"/>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533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ghazaryan@ecopatrol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AA714-05D6-4C22-A12D-15177266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4877</TotalTime>
  <Pages>71</Pages>
  <Words>20928</Words>
  <Characters>119290</Characters>
  <Application>Microsoft Office Word</Application>
  <DocSecurity>0</DocSecurity>
  <Lines>994</Lines>
  <Paragraphs>279</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139939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2325</cp:revision>
  <cp:lastPrinted>2018-02-16T07:12:00Z</cp:lastPrinted>
  <dcterms:created xsi:type="dcterms:W3CDTF">2019-10-28T07:04:00Z</dcterms:created>
  <dcterms:modified xsi:type="dcterms:W3CDTF">2025-11-19T15:31:00Z</dcterms:modified>
</cp:coreProperties>
</file>